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04677" w14:textId="0B577FC3" w:rsidR="00CF0416" w:rsidRPr="00C518BB" w:rsidRDefault="00CF0416" w:rsidP="00CF0416">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60776885"/>
      <w:bookmarkStart w:id="1" w:name="_Toc6086766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518BB">
        <w:rPr>
          <w:rFonts w:ascii="Arial" w:eastAsiaTheme="minorEastAsia" w:hAnsi="Arial"/>
          <w:b/>
          <w:noProof/>
          <w:sz w:val="24"/>
          <w:lang w:eastAsia="en-US"/>
        </w:rPr>
        <w:t>3GPP TSG-</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TSG/WGRef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RAN WG2</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Meeting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MtgSeq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113-e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MtgTitle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end"/>
      </w:r>
      <w:r w:rsidRPr="00C518BB">
        <w:rPr>
          <w:rFonts w:ascii="Arial" w:eastAsiaTheme="minorEastAsia" w:hAnsi="Arial"/>
          <w:b/>
          <w:i/>
          <w:noProof/>
          <w:sz w:val="28"/>
          <w:lang w:eastAsia="en-US"/>
        </w:rPr>
        <w:tab/>
      </w:r>
      <w:r w:rsidR="000C0BF7" w:rsidRPr="000C0BF7">
        <w:rPr>
          <w:rFonts w:ascii="Arial" w:eastAsiaTheme="minorEastAsia" w:hAnsi="Arial"/>
          <w:b/>
          <w:i/>
          <w:noProof/>
          <w:sz w:val="28"/>
          <w:lang w:eastAsia="en-US"/>
        </w:rPr>
        <w:t>R2-2102108</w:t>
      </w:r>
    </w:p>
    <w:p w14:paraId="52FC2802" w14:textId="77777777" w:rsidR="00CF0416" w:rsidRPr="00C518BB" w:rsidRDefault="00CF0416" w:rsidP="00CF0416">
      <w:pPr>
        <w:overflowPunct/>
        <w:autoSpaceDE/>
        <w:autoSpaceDN/>
        <w:adjustRightInd/>
        <w:spacing w:after="120"/>
        <w:textAlignment w:val="auto"/>
        <w:outlineLvl w:val="0"/>
        <w:rPr>
          <w:rFonts w:ascii="Arial" w:eastAsiaTheme="minorEastAsia" w:hAnsi="Arial"/>
          <w:b/>
          <w:noProof/>
          <w:sz w:val="24"/>
          <w:lang w:eastAsia="en-US"/>
        </w:rPr>
      </w:pP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Location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Online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StartDate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Jan 25</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val="en-US" w:eastAsia="en-US"/>
        </w:rPr>
        <w:t>–</w:t>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EndDate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Feb 5,</w:t>
      </w:r>
      <w:r w:rsidRPr="00C518BB">
        <w:rPr>
          <w:rFonts w:ascii="Arial" w:eastAsiaTheme="minorEastAsia" w:hAnsi="Arial"/>
          <w:b/>
          <w:noProof/>
          <w:sz w:val="24"/>
          <w:lang w:eastAsia="en-US"/>
        </w:rPr>
        <w:t xml:space="preserve"> 202</w:t>
      </w:r>
      <w:r>
        <w:rPr>
          <w:rFonts w:ascii="Arial" w:eastAsiaTheme="minorEastAsia" w:hAnsi="Arial"/>
          <w:b/>
          <w:noProof/>
          <w:sz w:val="24"/>
          <w:lang w:eastAsia="en-US"/>
        </w:rPr>
        <w:t>1</w:t>
      </w:r>
      <w:r w:rsidRPr="00C518B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416" w:rsidRPr="00C518BB" w14:paraId="0DD40E0C" w14:textId="77777777" w:rsidTr="00D73710">
        <w:tc>
          <w:tcPr>
            <w:tcW w:w="9641" w:type="dxa"/>
            <w:gridSpan w:val="9"/>
            <w:tcBorders>
              <w:top w:val="single" w:sz="4" w:space="0" w:color="auto"/>
              <w:left w:val="single" w:sz="4" w:space="0" w:color="auto"/>
              <w:right w:val="single" w:sz="4" w:space="0" w:color="auto"/>
            </w:tcBorders>
          </w:tcPr>
          <w:p w14:paraId="2E97BA55" w14:textId="77777777" w:rsidR="00CF0416" w:rsidRPr="00C518BB" w:rsidRDefault="00CF0416" w:rsidP="00D73710">
            <w:pPr>
              <w:overflowPunct/>
              <w:autoSpaceDE/>
              <w:autoSpaceDN/>
              <w:adjustRightInd/>
              <w:spacing w:after="0"/>
              <w:jc w:val="right"/>
              <w:textAlignment w:val="auto"/>
              <w:rPr>
                <w:rFonts w:ascii="Arial" w:eastAsiaTheme="minorEastAsia" w:hAnsi="Arial"/>
                <w:i/>
                <w:noProof/>
                <w:lang w:eastAsia="en-US"/>
              </w:rPr>
            </w:pPr>
            <w:r w:rsidRPr="00C518BB">
              <w:rPr>
                <w:rFonts w:ascii="Arial" w:eastAsiaTheme="minorEastAsia" w:hAnsi="Arial"/>
                <w:i/>
                <w:noProof/>
                <w:sz w:val="14"/>
                <w:lang w:eastAsia="en-US"/>
              </w:rPr>
              <w:t>CR-Form-v12.0</w:t>
            </w:r>
          </w:p>
        </w:tc>
      </w:tr>
      <w:tr w:rsidR="00CF0416" w:rsidRPr="00C518BB" w14:paraId="72D51C44" w14:textId="77777777" w:rsidTr="00D73710">
        <w:tc>
          <w:tcPr>
            <w:tcW w:w="9641" w:type="dxa"/>
            <w:gridSpan w:val="9"/>
            <w:tcBorders>
              <w:left w:val="single" w:sz="4" w:space="0" w:color="auto"/>
              <w:right w:val="single" w:sz="4" w:space="0" w:color="auto"/>
            </w:tcBorders>
          </w:tcPr>
          <w:p w14:paraId="1B2B9A8F"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32"/>
                <w:lang w:eastAsia="en-US"/>
              </w:rPr>
              <w:t>CHANGE REQUEST</w:t>
            </w:r>
          </w:p>
        </w:tc>
      </w:tr>
      <w:tr w:rsidR="00CF0416" w:rsidRPr="00C518BB" w14:paraId="4240158E" w14:textId="77777777" w:rsidTr="00D73710">
        <w:tc>
          <w:tcPr>
            <w:tcW w:w="9641" w:type="dxa"/>
            <w:gridSpan w:val="9"/>
            <w:tcBorders>
              <w:left w:val="single" w:sz="4" w:space="0" w:color="auto"/>
              <w:right w:val="single" w:sz="4" w:space="0" w:color="auto"/>
            </w:tcBorders>
          </w:tcPr>
          <w:p w14:paraId="74AA3F02"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4B0747C4" w14:textId="77777777" w:rsidTr="00D73710">
        <w:tc>
          <w:tcPr>
            <w:tcW w:w="142" w:type="dxa"/>
            <w:tcBorders>
              <w:left w:val="single" w:sz="4" w:space="0" w:color="auto"/>
            </w:tcBorders>
          </w:tcPr>
          <w:p w14:paraId="2F87BCBB"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5602B1A" w14:textId="77777777" w:rsidR="00CF0416" w:rsidRPr="00C518BB" w:rsidRDefault="00CF0416" w:rsidP="00D73710">
            <w:pPr>
              <w:overflowPunct/>
              <w:autoSpaceDE/>
              <w:autoSpaceDN/>
              <w:adjustRightInd/>
              <w:spacing w:after="0"/>
              <w:jc w:val="right"/>
              <w:textAlignment w:val="auto"/>
              <w:rPr>
                <w:rFonts w:ascii="Arial" w:eastAsiaTheme="minorEastAsia" w:hAnsi="Arial"/>
                <w:b/>
                <w:noProof/>
                <w:sz w:val="28"/>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Spec#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38.3</w:t>
            </w:r>
            <w:r>
              <w:rPr>
                <w:rFonts w:ascii="Arial" w:eastAsiaTheme="minorEastAsia" w:hAnsi="Arial"/>
                <w:b/>
                <w:noProof/>
                <w:sz w:val="28"/>
                <w:lang w:eastAsia="en-US"/>
              </w:rPr>
              <w:t>31</w:t>
            </w:r>
            <w:r w:rsidRPr="00C518BB">
              <w:rPr>
                <w:rFonts w:ascii="Arial" w:eastAsiaTheme="minorEastAsia" w:hAnsi="Arial"/>
                <w:b/>
                <w:noProof/>
                <w:sz w:val="28"/>
                <w:lang w:eastAsia="en-US"/>
              </w:rPr>
              <w:fldChar w:fldCharType="end"/>
            </w:r>
          </w:p>
        </w:tc>
        <w:tc>
          <w:tcPr>
            <w:tcW w:w="709" w:type="dxa"/>
          </w:tcPr>
          <w:p w14:paraId="55623DC4"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lang w:eastAsia="en-US"/>
              </w:rPr>
              <w:t>CR</w:t>
            </w:r>
          </w:p>
        </w:tc>
        <w:tc>
          <w:tcPr>
            <w:tcW w:w="1276" w:type="dxa"/>
            <w:shd w:val="pct30" w:color="FFFF00" w:fill="auto"/>
          </w:tcPr>
          <w:p w14:paraId="34E86052" w14:textId="5E25F93C" w:rsidR="00CF0416" w:rsidRPr="00DD066B" w:rsidRDefault="00DD066B" w:rsidP="00D73710">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24</w:t>
            </w:r>
            <w:r>
              <w:rPr>
                <w:rFonts w:ascii="Arial" w:eastAsia="맑은 고딕" w:hAnsi="Arial"/>
                <w:noProof/>
                <w:lang w:eastAsia="ko-KR"/>
              </w:rPr>
              <w:t>99</w:t>
            </w:r>
          </w:p>
        </w:tc>
        <w:tc>
          <w:tcPr>
            <w:tcW w:w="709" w:type="dxa"/>
          </w:tcPr>
          <w:p w14:paraId="51C3F4A4" w14:textId="77777777" w:rsidR="00CF0416" w:rsidRPr="00C518BB" w:rsidRDefault="00CF0416" w:rsidP="00D73710">
            <w:pPr>
              <w:tabs>
                <w:tab w:val="right" w:pos="6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bCs/>
                <w:noProof/>
                <w:sz w:val="28"/>
                <w:lang w:eastAsia="en-US"/>
              </w:rPr>
              <w:t>rev</w:t>
            </w:r>
          </w:p>
        </w:tc>
        <w:tc>
          <w:tcPr>
            <w:tcW w:w="992" w:type="dxa"/>
            <w:shd w:val="pct30" w:color="FFFF00" w:fill="auto"/>
          </w:tcPr>
          <w:p w14:paraId="658D2306" w14:textId="7211000D" w:rsidR="00CF0416" w:rsidRPr="00C518BB" w:rsidRDefault="00B0177F" w:rsidP="00D73710">
            <w:pPr>
              <w:overflowPunct/>
              <w:autoSpaceDE/>
              <w:autoSpaceDN/>
              <w:adjustRightInd/>
              <w:spacing w:after="0"/>
              <w:jc w:val="center"/>
              <w:textAlignment w:val="auto"/>
              <w:rPr>
                <w:rFonts w:ascii="Arial" w:eastAsiaTheme="minorEastAsia" w:hAnsi="Arial"/>
                <w:b/>
                <w:noProof/>
                <w:lang w:eastAsia="en-US"/>
              </w:rPr>
            </w:pPr>
            <w:r>
              <w:rPr>
                <w:rFonts w:ascii="Arial" w:eastAsiaTheme="minorEastAsia" w:hAnsi="Arial"/>
                <w:b/>
                <w:noProof/>
                <w:sz w:val="28"/>
                <w:lang w:eastAsia="en-US"/>
              </w:rPr>
              <w:t>1</w:t>
            </w:r>
            <w:bookmarkStart w:id="14" w:name="_GoBack"/>
            <w:bookmarkEnd w:id="14"/>
          </w:p>
        </w:tc>
        <w:tc>
          <w:tcPr>
            <w:tcW w:w="2410" w:type="dxa"/>
          </w:tcPr>
          <w:p w14:paraId="72858926" w14:textId="77777777" w:rsidR="00CF0416" w:rsidRPr="00C518BB" w:rsidRDefault="00CF0416" w:rsidP="00D73710">
            <w:pPr>
              <w:tabs>
                <w:tab w:val="right" w:pos="18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szCs w:val="28"/>
                <w:lang w:eastAsia="en-US"/>
              </w:rPr>
              <w:t>Current version:</w:t>
            </w:r>
          </w:p>
        </w:tc>
        <w:tc>
          <w:tcPr>
            <w:tcW w:w="1701" w:type="dxa"/>
            <w:shd w:val="pct30" w:color="FFFF00" w:fill="auto"/>
          </w:tcPr>
          <w:p w14:paraId="07EB6D32" w14:textId="521AD934" w:rsidR="00CF0416" w:rsidRPr="00C518BB" w:rsidRDefault="00674E60" w:rsidP="00674E60">
            <w:pPr>
              <w:overflowPunct/>
              <w:autoSpaceDE/>
              <w:autoSpaceDN/>
              <w:adjustRightInd/>
              <w:spacing w:after="0"/>
              <w:jc w:val="center"/>
              <w:textAlignment w:val="auto"/>
              <w:rPr>
                <w:rFonts w:ascii="Arial" w:eastAsiaTheme="minorEastAsia" w:hAnsi="Arial"/>
                <w:noProof/>
                <w:sz w:val="28"/>
                <w:lang w:eastAsia="en-US"/>
              </w:rPr>
            </w:pPr>
            <w:r>
              <w:rPr>
                <w:rFonts w:ascii="Arial" w:eastAsiaTheme="minorEastAsia" w:hAnsi="Arial"/>
                <w:b/>
                <w:noProof/>
                <w:sz w:val="28"/>
                <w:lang w:eastAsia="en-US"/>
              </w:rPr>
              <w:t>16.3.</w:t>
            </w:r>
            <w:r w:rsidR="00D965AE">
              <w:rPr>
                <w:rFonts w:ascii="Arial" w:eastAsiaTheme="minorEastAsia" w:hAnsi="Arial"/>
                <w:b/>
                <w:noProof/>
                <w:sz w:val="28"/>
                <w:lang w:eastAsia="en-US"/>
              </w:rPr>
              <w:t>1</w:t>
            </w:r>
          </w:p>
        </w:tc>
        <w:tc>
          <w:tcPr>
            <w:tcW w:w="143" w:type="dxa"/>
            <w:tcBorders>
              <w:right w:val="single" w:sz="4" w:space="0" w:color="auto"/>
            </w:tcBorders>
          </w:tcPr>
          <w:p w14:paraId="6DC8CA56"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0169CFBD" w14:textId="77777777" w:rsidTr="00D73710">
        <w:tc>
          <w:tcPr>
            <w:tcW w:w="9641" w:type="dxa"/>
            <w:gridSpan w:val="9"/>
            <w:tcBorders>
              <w:left w:val="single" w:sz="4" w:space="0" w:color="auto"/>
              <w:right w:val="single" w:sz="4" w:space="0" w:color="auto"/>
            </w:tcBorders>
          </w:tcPr>
          <w:p w14:paraId="71591439"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398D535B" w14:textId="77777777" w:rsidTr="00D73710">
        <w:tc>
          <w:tcPr>
            <w:tcW w:w="9641" w:type="dxa"/>
            <w:gridSpan w:val="9"/>
            <w:tcBorders>
              <w:top w:val="single" w:sz="4" w:space="0" w:color="auto"/>
            </w:tcBorders>
          </w:tcPr>
          <w:p w14:paraId="5353310B" w14:textId="77777777" w:rsidR="00CF0416" w:rsidRPr="00C518BB" w:rsidRDefault="00CF0416" w:rsidP="00D73710">
            <w:pPr>
              <w:overflowPunct/>
              <w:autoSpaceDE/>
              <w:autoSpaceDN/>
              <w:adjustRightInd/>
              <w:spacing w:after="0"/>
              <w:jc w:val="center"/>
              <w:textAlignment w:val="auto"/>
              <w:rPr>
                <w:rFonts w:ascii="Arial" w:eastAsiaTheme="minorEastAsia" w:hAnsi="Arial" w:cs="Arial"/>
                <w:i/>
                <w:noProof/>
                <w:lang w:eastAsia="en-US"/>
              </w:rPr>
            </w:pPr>
            <w:r w:rsidRPr="00C518BB">
              <w:rPr>
                <w:rFonts w:ascii="Arial" w:eastAsiaTheme="minorEastAsia" w:hAnsi="Arial" w:cs="Arial"/>
                <w:i/>
                <w:noProof/>
                <w:lang w:eastAsia="en-US"/>
              </w:rPr>
              <w:t xml:space="preserve">For </w:t>
            </w:r>
            <w:hyperlink r:id="rId11" w:anchor="_blank" w:history="1">
              <w:r w:rsidRPr="00C518BB">
                <w:rPr>
                  <w:rFonts w:ascii="Arial" w:eastAsiaTheme="minorEastAsia" w:hAnsi="Arial" w:cs="Arial"/>
                  <w:b/>
                  <w:i/>
                  <w:noProof/>
                  <w:color w:val="FF0000"/>
                  <w:u w:val="single"/>
                  <w:lang w:eastAsia="en-US"/>
                </w:rPr>
                <w:t>HE</w:t>
              </w:r>
              <w:bookmarkStart w:id="15" w:name="_Hlt497126619"/>
              <w:r w:rsidRPr="00C518BB">
                <w:rPr>
                  <w:rFonts w:ascii="Arial" w:eastAsiaTheme="minorEastAsia" w:hAnsi="Arial" w:cs="Arial"/>
                  <w:b/>
                  <w:i/>
                  <w:noProof/>
                  <w:color w:val="FF0000"/>
                  <w:u w:val="single"/>
                  <w:lang w:eastAsia="en-US"/>
                </w:rPr>
                <w:t>L</w:t>
              </w:r>
              <w:bookmarkEnd w:id="15"/>
              <w:r w:rsidRPr="00C518BB">
                <w:rPr>
                  <w:rFonts w:ascii="Arial" w:eastAsiaTheme="minorEastAsia" w:hAnsi="Arial" w:cs="Arial"/>
                  <w:b/>
                  <w:i/>
                  <w:noProof/>
                  <w:color w:val="FF0000"/>
                  <w:u w:val="single"/>
                  <w:lang w:eastAsia="en-US"/>
                </w:rPr>
                <w:t>P</w:t>
              </w:r>
            </w:hyperlink>
            <w:r w:rsidRPr="00C518BB">
              <w:rPr>
                <w:rFonts w:ascii="Arial" w:eastAsiaTheme="minorEastAsia" w:hAnsi="Arial" w:cs="Arial"/>
                <w:b/>
                <w:i/>
                <w:noProof/>
                <w:color w:val="FF0000"/>
                <w:lang w:eastAsia="en-US"/>
              </w:rPr>
              <w:t xml:space="preserve"> </w:t>
            </w:r>
            <w:r w:rsidRPr="00C518BB">
              <w:rPr>
                <w:rFonts w:ascii="Arial" w:eastAsiaTheme="minorEastAsia" w:hAnsi="Arial" w:cs="Arial"/>
                <w:i/>
                <w:noProof/>
                <w:lang w:eastAsia="en-US"/>
              </w:rPr>
              <w:t xml:space="preserve">on using this form: comprehensive instructions can be found at </w:t>
            </w:r>
            <w:r w:rsidRPr="00C518BB">
              <w:rPr>
                <w:rFonts w:ascii="Arial" w:eastAsiaTheme="minorEastAsia" w:hAnsi="Arial" w:cs="Arial"/>
                <w:i/>
                <w:noProof/>
                <w:lang w:eastAsia="en-US"/>
              </w:rPr>
              <w:br/>
            </w:r>
            <w:hyperlink r:id="rId12" w:history="1">
              <w:r w:rsidRPr="00C518BB">
                <w:rPr>
                  <w:rFonts w:ascii="Arial" w:eastAsiaTheme="minorEastAsia" w:hAnsi="Arial" w:cs="Arial"/>
                  <w:i/>
                  <w:noProof/>
                  <w:color w:val="0000FF"/>
                  <w:u w:val="single"/>
                  <w:lang w:eastAsia="en-US"/>
                </w:rPr>
                <w:t>http://www.3gpp.org/Change-Requests</w:t>
              </w:r>
            </w:hyperlink>
            <w:r w:rsidRPr="00C518BB">
              <w:rPr>
                <w:rFonts w:ascii="Arial" w:eastAsiaTheme="minorEastAsia" w:hAnsi="Arial" w:cs="Arial"/>
                <w:i/>
                <w:noProof/>
                <w:lang w:eastAsia="en-US"/>
              </w:rPr>
              <w:t>.</w:t>
            </w:r>
          </w:p>
        </w:tc>
      </w:tr>
      <w:tr w:rsidR="00CF0416" w:rsidRPr="00C518BB" w14:paraId="54CFA799" w14:textId="77777777" w:rsidTr="00D73710">
        <w:tc>
          <w:tcPr>
            <w:tcW w:w="9641" w:type="dxa"/>
            <w:gridSpan w:val="9"/>
          </w:tcPr>
          <w:p w14:paraId="7DC39FA0"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bl>
    <w:p w14:paraId="3D5D76C4" w14:textId="77777777" w:rsidR="00CF0416" w:rsidRPr="00C518BB" w:rsidRDefault="00CF0416" w:rsidP="00CF04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416" w:rsidRPr="00C518BB" w14:paraId="44C11689" w14:textId="77777777" w:rsidTr="00D73710">
        <w:tc>
          <w:tcPr>
            <w:tcW w:w="2835" w:type="dxa"/>
          </w:tcPr>
          <w:p w14:paraId="45A22368" w14:textId="77777777" w:rsidR="00CF0416" w:rsidRPr="00C518BB" w:rsidRDefault="00CF0416" w:rsidP="00D73710">
            <w:pPr>
              <w:tabs>
                <w:tab w:val="right" w:pos="2751"/>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Proposed change affects:</w:t>
            </w:r>
          </w:p>
        </w:tc>
        <w:tc>
          <w:tcPr>
            <w:tcW w:w="1418" w:type="dxa"/>
          </w:tcPr>
          <w:p w14:paraId="78351D53"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0379"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7698F86B"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F1B4D"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14:paraId="584751AE"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571F4"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ko-KR"/>
              </w:rPr>
              <w:t>X</w:t>
            </w:r>
          </w:p>
        </w:tc>
        <w:tc>
          <w:tcPr>
            <w:tcW w:w="1418" w:type="dxa"/>
            <w:tcBorders>
              <w:left w:val="nil"/>
            </w:tcBorders>
          </w:tcPr>
          <w:p w14:paraId="28C16D24"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4CD34" w14:textId="77777777" w:rsidR="00CF0416" w:rsidRPr="00C518BB" w:rsidRDefault="00CF0416" w:rsidP="00D73710">
            <w:pPr>
              <w:overflowPunct/>
              <w:autoSpaceDE/>
              <w:autoSpaceDN/>
              <w:adjustRightInd/>
              <w:spacing w:after="0"/>
              <w:jc w:val="center"/>
              <w:textAlignment w:val="auto"/>
              <w:rPr>
                <w:rFonts w:ascii="Arial" w:eastAsiaTheme="minorEastAsia" w:hAnsi="Arial"/>
                <w:b/>
                <w:bCs/>
                <w:caps/>
                <w:noProof/>
                <w:lang w:eastAsia="en-US"/>
              </w:rPr>
            </w:pPr>
          </w:p>
        </w:tc>
      </w:tr>
    </w:tbl>
    <w:p w14:paraId="3E8A6D05" w14:textId="77777777" w:rsidR="00CF0416" w:rsidRPr="00C518BB" w:rsidRDefault="00CF0416" w:rsidP="00CF04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416" w:rsidRPr="00C518BB" w14:paraId="15AFD4CA" w14:textId="77777777" w:rsidTr="00D73710">
        <w:tc>
          <w:tcPr>
            <w:tcW w:w="9640" w:type="dxa"/>
            <w:gridSpan w:val="11"/>
          </w:tcPr>
          <w:p w14:paraId="5F853E31"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935D0AF" w14:textId="77777777" w:rsidTr="00D73710">
        <w:tc>
          <w:tcPr>
            <w:tcW w:w="1843" w:type="dxa"/>
            <w:tcBorders>
              <w:top w:val="single" w:sz="4" w:space="0" w:color="auto"/>
              <w:left w:val="single" w:sz="4" w:space="0" w:color="auto"/>
            </w:tcBorders>
          </w:tcPr>
          <w:p w14:paraId="15830DF2"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Title:</w:t>
            </w:r>
            <w:r w:rsidRPr="00C518B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5FBAB81B" w14:textId="6B4E6496" w:rsidR="00CF0416" w:rsidRPr="00C518BB" w:rsidRDefault="00CF0416" w:rsidP="00DA3EC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lang w:eastAsia="en-US"/>
              </w:rPr>
              <w:fldChar w:fldCharType="begin"/>
            </w:r>
            <w:r w:rsidRPr="00C518BB">
              <w:rPr>
                <w:rFonts w:ascii="Arial" w:eastAsiaTheme="minorEastAsia" w:hAnsi="Arial"/>
                <w:lang w:eastAsia="en-US"/>
              </w:rPr>
              <w:instrText xml:space="preserve"> DOCPROPERTY  CrTitle  \* MERGEFORMAT </w:instrText>
            </w:r>
            <w:r w:rsidRPr="00C518BB">
              <w:rPr>
                <w:rFonts w:ascii="Arial" w:eastAsiaTheme="minorEastAsia" w:hAnsi="Arial"/>
                <w:lang w:eastAsia="en-US"/>
              </w:rPr>
              <w:fldChar w:fldCharType="separate"/>
            </w:r>
            <w:r w:rsidRPr="00C518BB">
              <w:rPr>
                <w:rFonts w:ascii="Arial" w:eastAsiaTheme="minorEastAsia" w:hAnsi="Arial"/>
                <w:lang w:eastAsia="en-US"/>
              </w:rPr>
              <w:t xml:space="preserve">Correction </w:t>
            </w:r>
            <w:r>
              <w:rPr>
                <w:rFonts w:ascii="Arial" w:eastAsiaTheme="minorEastAsia" w:hAnsi="Arial"/>
                <w:lang w:eastAsia="en-US"/>
              </w:rPr>
              <w:t>on</w:t>
            </w:r>
            <w:r w:rsidRPr="00C518BB">
              <w:rPr>
                <w:rFonts w:ascii="Arial" w:eastAsiaTheme="minorEastAsia" w:hAnsi="Arial"/>
                <w:lang w:eastAsia="en-US"/>
              </w:rPr>
              <w:t xml:space="preserve"> </w:t>
            </w:r>
            <w:r w:rsidR="00DA3ECA">
              <w:rPr>
                <w:rFonts w:ascii="Arial" w:eastAsiaTheme="minorEastAsia" w:hAnsi="Arial"/>
                <w:lang w:eastAsia="en-US"/>
              </w:rPr>
              <w:t xml:space="preserve">SI window calculation for </w:t>
            </w:r>
            <w:proofErr w:type="spellStart"/>
            <w:r w:rsidR="00DA3ECA">
              <w:rPr>
                <w:rFonts w:ascii="Arial" w:eastAsiaTheme="minorEastAsia" w:hAnsi="Arial"/>
                <w:lang w:eastAsia="en-US"/>
              </w:rPr>
              <w:t>PosSIB</w:t>
            </w:r>
            <w:proofErr w:type="spellEnd"/>
            <w:r w:rsidRPr="00C518BB">
              <w:rPr>
                <w:rFonts w:ascii="Arial" w:eastAsiaTheme="minorEastAsia" w:hAnsi="Arial"/>
                <w:lang w:eastAsia="en-US"/>
              </w:rPr>
              <w:fldChar w:fldCharType="end"/>
            </w:r>
          </w:p>
        </w:tc>
      </w:tr>
      <w:tr w:rsidR="00CF0416" w:rsidRPr="00C518BB" w14:paraId="2DED3359" w14:textId="77777777" w:rsidTr="00D73710">
        <w:tc>
          <w:tcPr>
            <w:tcW w:w="1843" w:type="dxa"/>
            <w:tcBorders>
              <w:left w:val="single" w:sz="4" w:space="0" w:color="auto"/>
            </w:tcBorders>
          </w:tcPr>
          <w:p w14:paraId="40937A21"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4C1126F"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68AE89F" w14:textId="77777777" w:rsidTr="00D73710">
        <w:tc>
          <w:tcPr>
            <w:tcW w:w="1843" w:type="dxa"/>
            <w:tcBorders>
              <w:left w:val="single" w:sz="4" w:space="0" w:color="auto"/>
            </w:tcBorders>
          </w:tcPr>
          <w:p w14:paraId="7FD79D18"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0DB291AA"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SourceIfWg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Samsung</w:t>
            </w:r>
            <w:r w:rsidRPr="00C518BB">
              <w:rPr>
                <w:rFonts w:ascii="Arial" w:eastAsiaTheme="minorEastAsia" w:hAnsi="Arial"/>
                <w:lang w:eastAsia="en-US"/>
              </w:rPr>
              <w:fldChar w:fldCharType="end"/>
            </w:r>
          </w:p>
        </w:tc>
      </w:tr>
      <w:tr w:rsidR="00CF0416" w:rsidRPr="00C518BB" w14:paraId="6A1285B3" w14:textId="77777777" w:rsidTr="00D73710">
        <w:tc>
          <w:tcPr>
            <w:tcW w:w="1843" w:type="dxa"/>
            <w:tcBorders>
              <w:left w:val="single" w:sz="4" w:space="0" w:color="auto"/>
            </w:tcBorders>
          </w:tcPr>
          <w:p w14:paraId="6A0AE8A3"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3F8B9CFE"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SourceIfTsg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R2</w:t>
            </w:r>
            <w:r w:rsidRPr="00C518BB">
              <w:rPr>
                <w:rFonts w:ascii="Arial" w:eastAsiaTheme="minorEastAsia" w:hAnsi="Arial"/>
                <w:noProof/>
                <w:lang w:eastAsia="en-US"/>
              </w:rPr>
              <w:fldChar w:fldCharType="end"/>
            </w:r>
          </w:p>
        </w:tc>
      </w:tr>
      <w:tr w:rsidR="00CF0416" w:rsidRPr="00C518BB" w14:paraId="316F35C3" w14:textId="77777777" w:rsidTr="00D73710">
        <w:tc>
          <w:tcPr>
            <w:tcW w:w="1843" w:type="dxa"/>
            <w:tcBorders>
              <w:left w:val="single" w:sz="4" w:space="0" w:color="auto"/>
            </w:tcBorders>
          </w:tcPr>
          <w:p w14:paraId="63A02487"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11A63C97"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534CCC97" w14:textId="77777777" w:rsidTr="00D73710">
        <w:tc>
          <w:tcPr>
            <w:tcW w:w="1843" w:type="dxa"/>
            <w:tcBorders>
              <w:left w:val="single" w:sz="4" w:space="0" w:color="auto"/>
            </w:tcBorders>
          </w:tcPr>
          <w:p w14:paraId="126E4991"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Work item code:</w:t>
            </w:r>
          </w:p>
        </w:tc>
        <w:tc>
          <w:tcPr>
            <w:tcW w:w="3686" w:type="dxa"/>
            <w:gridSpan w:val="5"/>
            <w:shd w:val="pct30" w:color="FFFF00" w:fill="auto"/>
          </w:tcPr>
          <w:p w14:paraId="2C08FD58" w14:textId="223B1525" w:rsidR="00CF0416" w:rsidRPr="00084DFE" w:rsidRDefault="00DA3ECA" w:rsidP="00DA3ECA">
            <w:pPr>
              <w:overflowPunct/>
              <w:autoSpaceDE/>
              <w:autoSpaceDN/>
              <w:adjustRightInd/>
              <w:spacing w:after="0"/>
              <w:textAlignment w:val="auto"/>
              <w:rPr>
                <w:rFonts w:ascii="Arial" w:eastAsiaTheme="minorEastAsia" w:hAnsi="Arial"/>
                <w:i/>
                <w:noProof/>
                <w:lang w:eastAsia="en-US"/>
              </w:rPr>
            </w:pPr>
            <w:proofErr w:type="spellStart"/>
            <w:r w:rsidRPr="003071BC">
              <w:t>NR_pos</w:t>
            </w:r>
            <w:proofErr w:type="spellEnd"/>
            <w:r w:rsidRPr="003071BC">
              <w:t>-Core</w:t>
            </w:r>
          </w:p>
        </w:tc>
        <w:tc>
          <w:tcPr>
            <w:tcW w:w="567" w:type="dxa"/>
            <w:tcBorders>
              <w:left w:val="nil"/>
            </w:tcBorders>
          </w:tcPr>
          <w:p w14:paraId="6FEBDF40" w14:textId="77777777" w:rsidR="00CF0416" w:rsidRPr="00C518BB" w:rsidRDefault="00CF0416" w:rsidP="00D73710">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46E082A0"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b/>
                <w:i/>
                <w:noProof/>
                <w:lang w:eastAsia="en-US"/>
              </w:rPr>
              <w:t>Date:</w:t>
            </w:r>
          </w:p>
        </w:tc>
        <w:tc>
          <w:tcPr>
            <w:tcW w:w="2127" w:type="dxa"/>
            <w:tcBorders>
              <w:right w:val="single" w:sz="4" w:space="0" w:color="auto"/>
            </w:tcBorders>
            <w:shd w:val="pct30" w:color="FFFF00" w:fill="auto"/>
          </w:tcPr>
          <w:p w14:paraId="2E000F04"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ResDate  \* MERGEFORMAT </w:instrText>
            </w:r>
            <w:r w:rsidRPr="00C518BB">
              <w:rPr>
                <w:rFonts w:ascii="Arial" w:eastAsiaTheme="minorEastAsia" w:hAnsi="Arial"/>
                <w:noProof/>
                <w:lang w:eastAsia="en-US"/>
              </w:rPr>
              <w:fldChar w:fldCharType="separate"/>
            </w:r>
            <w:r>
              <w:rPr>
                <w:rFonts w:ascii="Arial" w:eastAsiaTheme="minorEastAsia" w:hAnsi="Arial"/>
                <w:noProof/>
                <w:lang w:eastAsia="en-US"/>
              </w:rPr>
              <w:t>2021</w:t>
            </w:r>
            <w:r w:rsidRPr="00C518BB">
              <w:rPr>
                <w:rFonts w:ascii="Arial" w:eastAsiaTheme="minorEastAsia" w:hAnsi="Arial"/>
                <w:noProof/>
                <w:lang w:eastAsia="en-US"/>
              </w:rPr>
              <w:t>-</w:t>
            </w:r>
            <w:r>
              <w:rPr>
                <w:rFonts w:ascii="Arial" w:eastAsiaTheme="minorEastAsia" w:hAnsi="Arial"/>
                <w:noProof/>
                <w:lang w:eastAsia="en-US"/>
              </w:rPr>
              <w:t>01</w:t>
            </w:r>
            <w:r w:rsidRPr="00C518BB">
              <w:rPr>
                <w:rFonts w:ascii="Arial" w:eastAsiaTheme="minorEastAsia" w:hAnsi="Arial"/>
                <w:noProof/>
                <w:lang w:eastAsia="en-US"/>
              </w:rPr>
              <w:t>-</w:t>
            </w:r>
            <w:r>
              <w:rPr>
                <w:rFonts w:ascii="Arial" w:eastAsiaTheme="minorEastAsia" w:hAnsi="Arial"/>
                <w:noProof/>
                <w:lang w:eastAsia="en-US"/>
              </w:rPr>
              <w:t>15</w:t>
            </w:r>
            <w:r w:rsidRPr="00C518BB">
              <w:rPr>
                <w:rFonts w:ascii="Arial" w:eastAsiaTheme="minorEastAsia" w:hAnsi="Arial"/>
                <w:noProof/>
                <w:lang w:eastAsia="en-US"/>
              </w:rPr>
              <w:fldChar w:fldCharType="end"/>
            </w:r>
          </w:p>
        </w:tc>
      </w:tr>
      <w:tr w:rsidR="00CF0416" w:rsidRPr="00C518BB" w14:paraId="499C0097" w14:textId="77777777" w:rsidTr="00D73710">
        <w:tc>
          <w:tcPr>
            <w:tcW w:w="1843" w:type="dxa"/>
            <w:tcBorders>
              <w:left w:val="single" w:sz="4" w:space="0" w:color="auto"/>
            </w:tcBorders>
          </w:tcPr>
          <w:p w14:paraId="4451A947"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0BD7DC44"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7329DD83"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2823EF5D"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05A29788"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DA9860B" w14:textId="77777777" w:rsidTr="00D73710">
        <w:trPr>
          <w:cantSplit/>
        </w:trPr>
        <w:tc>
          <w:tcPr>
            <w:tcW w:w="1843" w:type="dxa"/>
            <w:tcBorders>
              <w:left w:val="single" w:sz="4" w:space="0" w:color="auto"/>
            </w:tcBorders>
          </w:tcPr>
          <w:p w14:paraId="00CF85F0"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Category:</w:t>
            </w:r>
          </w:p>
        </w:tc>
        <w:tc>
          <w:tcPr>
            <w:tcW w:w="851" w:type="dxa"/>
            <w:shd w:val="pct30" w:color="FFFF00" w:fill="auto"/>
          </w:tcPr>
          <w:p w14:paraId="3451FCF0" w14:textId="77777777" w:rsidR="00CF0416" w:rsidRPr="00C518BB" w:rsidRDefault="00CF0416" w:rsidP="00D73710">
            <w:pPr>
              <w:overflowPunct/>
              <w:autoSpaceDE/>
              <w:autoSpaceDN/>
              <w:adjustRightInd/>
              <w:spacing w:after="0"/>
              <w:ind w:left="100" w:right="-609"/>
              <w:textAlignment w:val="auto"/>
              <w:rPr>
                <w:rFonts w:ascii="Arial" w:eastAsiaTheme="minorEastAsia" w:hAnsi="Arial"/>
                <w:b/>
                <w:noProof/>
                <w:lang w:eastAsia="en-US"/>
              </w:rPr>
            </w:pPr>
            <w:r w:rsidRPr="00C518BB">
              <w:rPr>
                <w:rFonts w:ascii="Arial" w:eastAsiaTheme="minorEastAsia" w:hAnsi="Arial"/>
                <w:b/>
                <w:noProof/>
                <w:lang w:eastAsia="en-US"/>
              </w:rPr>
              <w:fldChar w:fldCharType="begin"/>
            </w:r>
            <w:r w:rsidRPr="00C518BB">
              <w:rPr>
                <w:rFonts w:ascii="Arial" w:eastAsiaTheme="minorEastAsia" w:hAnsi="Arial"/>
                <w:b/>
                <w:noProof/>
                <w:lang w:eastAsia="en-US"/>
              </w:rPr>
              <w:instrText xml:space="preserve"> DOCPROPERTY  Cat  \* MERGEFORMAT </w:instrText>
            </w:r>
            <w:r w:rsidRPr="00C518BB">
              <w:rPr>
                <w:rFonts w:ascii="Arial" w:eastAsiaTheme="minorEastAsia" w:hAnsi="Arial"/>
                <w:b/>
                <w:noProof/>
                <w:lang w:eastAsia="en-US"/>
              </w:rPr>
              <w:fldChar w:fldCharType="separate"/>
            </w:r>
            <w:r w:rsidRPr="00C518BB">
              <w:rPr>
                <w:rFonts w:ascii="Arial" w:eastAsiaTheme="minorEastAsia" w:hAnsi="Arial"/>
                <w:b/>
                <w:noProof/>
                <w:lang w:eastAsia="en-US"/>
              </w:rPr>
              <w:t>F</w:t>
            </w:r>
            <w:r w:rsidRPr="00C518BB">
              <w:rPr>
                <w:rFonts w:ascii="Arial" w:eastAsiaTheme="minorEastAsia" w:hAnsi="Arial"/>
                <w:b/>
                <w:noProof/>
                <w:lang w:eastAsia="en-US"/>
              </w:rPr>
              <w:fldChar w:fldCharType="end"/>
            </w:r>
          </w:p>
        </w:tc>
        <w:tc>
          <w:tcPr>
            <w:tcW w:w="3402" w:type="dxa"/>
            <w:gridSpan w:val="5"/>
            <w:tcBorders>
              <w:left w:val="nil"/>
            </w:tcBorders>
          </w:tcPr>
          <w:p w14:paraId="4861583B"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5982BAFE" w14:textId="77777777" w:rsidR="00CF0416" w:rsidRPr="00C518BB" w:rsidRDefault="00CF0416" w:rsidP="00D73710">
            <w:pPr>
              <w:overflowPunct/>
              <w:autoSpaceDE/>
              <w:autoSpaceDN/>
              <w:adjustRightInd/>
              <w:spacing w:after="0"/>
              <w:jc w:val="right"/>
              <w:textAlignment w:val="auto"/>
              <w:rPr>
                <w:rFonts w:ascii="Arial" w:eastAsiaTheme="minorEastAsia" w:hAnsi="Arial"/>
                <w:b/>
                <w:i/>
                <w:noProof/>
                <w:lang w:eastAsia="en-US"/>
              </w:rPr>
            </w:pPr>
            <w:r w:rsidRPr="00C518BB">
              <w:rPr>
                <w:rFonts w:ascii="Arial" w:eastAsiaTheme="minorEastAsia" w:hAnsi="Arial"/>
                <w:b/>
                <w:i/>
                <w:noProof/>
                <w:lang w:eastAsia="en-US"/>
              </w:rPr>
              <w:t>Release:</w:t>
            </w:r>
          </w:p>
        </w:tc>
        <w:tc>
          <w:tcPr>
            <w:tcW w:w="2127" w:type="dxa"/>
            <w:tcBorders>
              <w:right w:val="single" w:sz="4" w:space="0" w:color="auto"/>
            </w:tcBorders>
            <w:shd w:val="pct30" w:color="FFFF00" w:fill="auto"/>
          </w:tcPr>
          <w:p w14:paraId="074C857B"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Release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Rel-16</w:t>
            </w:r>
            <w:r w:rsidRPr="00C518BB">
              <w:rPr>
                <w:rFonts w:ascii="Arial" w:eastAsiaTheme="minorEastAsia" w:hAnsi="Arial"/>
                <w:noProof/>
                <w:lang w:eastAsia="en-US"/>
              </w:rPr>
              <w:fldChar w:fldCharType="end"/>
            </w:r>
          </w:p>
        </w:tc>
      </w:tr>
      <w:tr w:rsidR="00CF0416" w:rsidRPr="00C518BB" w14:paraId="37558A63" w14:textId="77777777" w:rsidTr="00D73710">
        <w:tc>
          <w:tcPr>
            <w:tcW w:w="1843" w:type="dxa"/>
            <w:tcBorders>
              <w:left w:val="single" w:sz="4" w:space="0" w:color="auto"/>
              <w:bottom w:val="single" w:sz="4" w:space="0" w:color="auto"/>
            </w:tcBorders>
          </w:tcPr>
          <w:p w14:paraId="0B881CFB"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7FCC7982" w14:textId="77777777" w:rsidR="00CF0416" w:rsidRPr="00C518BB" w:rsidRDefault="00CF0416" w:rsidP="00D73710">
            <w:pPr>
              <w:overflowPunct/>
              <w:autoSpaceDE/>
              <w:autoSpaceDN/>
              <w:adjustRightInd/>
              <w:spacing w:after="0"/>
              <w:ind w:left="383" w:hanging="383"/>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categories:</w:t>
            </w:r>
            <w:r w:rsidRPr="00C518BB">
              <w:rPr>
                <w:rFonts w:ascii="Arial" w:eastAsiaTheme="minorEastAsia" w:hAnsi="Arial"/>
                <w:b/>
                <w:i/>
                <w:noProof/>
                <w:sz w:val="18"/>
                <w:lang w:eastAsia="en-US"/>
              </w:rPr>
              <w:br/>
              <w:t>F</w:t>
            </w:r>
            <w:r w:rsidRPr="00C518BB">
              <w:rPr>
                <w:rFonts w:ascii="Arial" w:eastAsiaTheme="minorEastAsia" w:hAnsi="Arial"/>
                <w:i/>
                <w:noProof/>
                <w:sz w:val="18"/>
                <w:lang w:eastAsia="en-US"/>
              </w:rPr>
              <w:t xml:space="preserve">  (correction)</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A</w:t>
            </w:r>
            <w:r w:rsidRPr="00C518BB">
              <w:rPr>
                <w:rFonts w:ascii="Arial" w:eastAsiaTheme="minorEastAsia" w:hAnsi="Arial"/>
                <w:i/>
                <w:noProof/>
                <w:sz w:val="18"/>
                <w:lang w:eastAsia="en-US"/>
              </w:rPr>
              <w:t xml:space="preserve">  (mirror corresponding to a change in an earlier release)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B</w:t>
            </w:r>
            <w:r w:rsidRPr="00C518BB">
              <w:rPr>
                <w:rFonts w:ascii="Arial" w:eastAsiaTheme="minorEastAsia" w:hAnsi="Arial"/>
                <w:i/>
                <w:noProof/>
                <w:sz w:val="18"/>
                <w:lang w:eastAsia="en-US"/>
              </w:rPr>
              <w:t xml:space="preserve">  (addition of feature), </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C</w:t>
            </w:r>
            <w:r w:rsidRPr="00C518BB">
              <w:rPr>
                <w:rFonts w:ascii="Arial" w:eastAsiaTheme="minorEastAsia" w:hAnsi="Arial"/>
                <w:i/>
                <w:noProof/>
                <w:sz w:val="18"/>
                <w:lang w:eastAsia="en-US"/>
              </w:rPr>
              <w:t xml:space="preserve">  (functional modification of feature)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D</w:t>
            </w:r>
            <w:r w:rsidRPr="00C518BB">
              <w:rPr>
                <w:rFonts w:ascii="Arial" w:eastAsiaTheme="minorEastAsia" w:hAnsi="Arial"/>
                <w:i/>
                <w:noProof/>
                <w:sz w:val="18"/>
                <w:lang w:eastAsia="en-US"/>
              </w:rPr>
              <w:t xml:space="preserve">  (editorial modification)</w:t>
            </w:r>
          </w:p>
          <w:p w14:paraId="625E767F" w14:textId="77777777" w:rsidR="00CF0416" w:rsidRPr="00C518BB" w:rsidRDefault="00CF0416" w:rsidP="00D73710">
            <w:pPr>
              <w:overflowPunct/>
              <w:autoSpaceDE/>
              <w:autoSpaceDN/>
              <w:adjustRightInd/>
              <w:spacing w:after="120"/>
              <w:textAlignment w:val="auto"/>
              <w:rPr>
                <w:rFonts w:ascii="Arial" w:eastAsiaTheme="minorEastAsia" w:hAnsi="Arial"/>
                <w:noProof/>
                <w:lang w:eastAsia="en-US"/>
              </w:rPr>
            </w:pPr>
            <w:r w:rsidRPr="00C518BB">
              <w:rPr>
                <w:rFonts w:ascii="Arial" w:eastAsiaTheme="minorEastAsia" w:hAnsi="Arial"/>
                <w:noProof/>
                <w:sz w:val="18"/>
                <w:lang w:eastAsia="en-US"/>
              </w:rPr>
              <w:t>Detailed explanations of the above categories can</w:t>
            </w:r>
            <w:r w:rsidRPr="00C518BB">
              <w:rPr>
                <w:rFonts w:ascii="Arial" w:eastAsiaTheme="minorEastAsia" w:hAnsi="Arial"/>
                <w:noProof/>
                <w:sz w:val="18"/>
                <w:lang w:eastAsia="en-US"/>
              </w:rPr>
              <w:br/>
              <w:t xml:space="preserve">be found in 3GPP </w:t>
            </w:r>
            <w:hyperlink r:id="rId13" w:history="1">
              <w:r w:rsidRPr="00C518BB">
                <w:rPr>
                  <w:rFonts w:ascii="Arial" w:eastAsiaTheme="minorEastAsia" w:hAnsi="Arial"/>
                  <w:noProof/>
                  <w:color w:val="0000FF"/>
                  <w:sz w:val="18"/>
                  <w:u w:val="single"/>
                  <w:lang w:eastAsia="en-US"/>
                </w:rPr>
                <w:t>TR 21.900</w:t>
              </w:r>
            </w:hyperlink>
            <w:r w:rsidRPr="00C518B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5CF4D328" w14:textId="77777777" w:rsidR="00CF0416" w:rsidRPr="00C518BB" w:rsidRDefault="00CF0416" w:rsidP="00D73710">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releases:</w:t>
            </w:r>
            <w:r w:rsidRPr="00C518BB">
              <w:rPr>
                <w:rFonts w:ascii="Arial" w:eastAsiaTheme="minorEastAsia" w:hAnsi="Arial"/>
                <w:i/>
                <w:noProof/>
                <w:sz w:val="18"/>
                <w:lang w:eastAsia="en-US"/>
              </w:rPr>
              <w:br/>
              <w:t>Rel-8</w:t>
            </w:r>
            <w:r w:rsidRPr="00C518BB">
              <w:rPr>
                <w:rFonts w:ascii="Arial" w:eastAsiaTheme="minorEastAsia" w:hAnsi="Arial"/>
                <w:i/>
                <w:noProof/>
                <w:sz w:val="18"/>
                <w:lang w:eastAsia="en-US"/>
              </w:rPr>
              <w:tab/>
              <w:t>(Release 8)</w:t>
            </w:r>
            <w:r w:rsidRPr="00C518BB">
              <w:rPr>
                <w:rFonts w:ascii="Arial" w:eastAsiaTheme="minorEastAsia" w:hAnsi="Arial"/>
                <w:i/>
                <w:noProof/>
                <w:sz w:val="18"/>
                <w:lang w:eastAsia="en-US"/>
              </w:rPr>
              <w:br/>
              <w:t>Rel-9</w:t>
            </w:r>
            <w:r w:rsidRPr="00C518BB">
              <w:rPr>
                <w:rFonts w:ascii="Arial" w:eastAsiaTheme="minorEastAsia" w:hAnsi="Arial"/>
                <w:i/>
                <w:noProof/>
                <w:sz w:val="18"/>
                <w:lang w:eastAsia="en-US"/>
              </w:rPr>
              <w:tab/>
              <w:t>(Release 9)</w:t>
            </w:r>
            <w:r w:rsidRPr="00C518BB">
              <w:rPr>
                <w:rFonts w:ascii="Arial" w:eastAsiaTheme="minorEastAsia" w:hAnsi="Arial"/>
                <w:i/>
                <w:noProof/>
                <w:sz w:val="18"/>
                <w:lang w:eastAsia="en-US"/>
              </w:rPr>
              <w:br/>
              <w:t>Rel-10</w:t>
            </w:r>
            <w:r w:rsidRPr="00C518BB">
              <w:rPr>
                <w:rFonts w:ascii="Arial" w:eastAsiaTheme="minorEastAsia" w:hAnsi="Arial"/>
                <w:i/>
                <w:noProof/>
                <w:sz w:val="18"/>
                <w:lang w:eastAsia="en-US"/>
              </w:rPr>
              <w:tab/>
              <w:t>(Release 10)</w:t>
            </w:r>
            <w:r w:rsidRPr="00C518BB">
              <w:rPr>
                <w:rFonts w:ascii="Arial" w:eastAsiaTheme="minorEastAsia" w:hAnsi="Arial"/>
                <w:i/>
                <w:noProof/>
                <w:sz w:val="18"/>
                <w:lang w:eastAsia="en-US"/>
              </w:rPr>
              <w:br/>
              <w:t>Rel-11</w:t>
            </w:r>
            <w:r w:rsidRPr="00C518BB">
              <w:rPr>
                <w:rFonts w:ascii="Arial" w:eastAsiaTheme="minorEastAsia" w:hAnsi="Arial"/>
                <w:i/>
                <w:noProof/>
                <w:sz w:val="18"/>
                <w:lang w:eastAsia="en-US"/>
              </w:rPr>
              <w:tab/>
              <w:t>(Release 11)</w:t>
            </w:r>
            <w:r w:rsidRPr="00C518BB">
              <w:rPr>
                <w:rFonts w:ascii="Arial" w:eastAsiaTheme="minorEastAsia" w:hAnsi="Arial"/>
                <w:i/>
                <w:noProof/>
                <w:sz w:val="18"/>
                <w:lang w:eastAsia="en-US"/>
              </w:rPr>
              <w:br/>
              <w:t>Rel-12</w:t>
            </w:r>
            <w:r w:rsidRPr="00C518BB">
              <w:rPr>
                <w:rFonts w:ascii="Arial" w:eastAsiaTheme="minorEastAsia" w:hAnsi="Arial"/>
                <w:i/>
                <w:noProof/>
                <w:sz w:val="18"/>
                <w:lang w:eastAsia="en-US"/>
              </w:rPr>
              <w:tab/>
              <w:t>(Release 12)</w:t>
            </w:r>
            <w:r w:rsidRPr="00C518BB">
              <w:rPr>
                <w:rFonts w:ascii="Arial" w:eastAsiaTheme="minorEastAsia" w:hAnsi="Arial"/>
                <w:i/>
                <w:noProof/>
                <w:sz w:val="18"/>
                <w:lang w:eastAsia="en-US"/>
              </w:rPr>
              <w:br/>
              <w:t>Rel-13</w:t>
            </w:r>
            <w:r w:rsidRPr="00C518BB">
              <w:rPr>
                <w:rFonts w:ascii="Arial" w:eastAsiaTheme="minorEastAsia" w:hAnsi="Arial"/>
                <w:i/>
                <w:noProof/>
                <w:sz w:val="18"/>
                <w:lang w:eastAsia="en-US"/>
              </w:rPr>
              <w:tab/>
              <w:t>(Release 13)</w:t>
            </w:r>
            <w:r w:rsidRPr="00C518BB">
              <w:rPr>
                <w:rFonts w:ascii="Arial" w:eastAsiaTheme="minorEastAsia" w:hAnsi="Arial"/>
                <w:i/>
                <w:noProof/>
                <w:sz w:val="18"/>
                <w:lang w:eastAsia="en-US"/>
              </w:rPr>
              <w:br/>
              <w:t>Rel-14</w:t>
            </w:r>
            <w:r w:rsidRPr="00C518BB">
              <w:rPr>
                <w:rFonts w:ascii="Arial" w:eastAsiaTheme="minorEastAsia" w:hAnsi="Arial"/>
                <w:i/>
                <w:noProof/>
                <w:sz w:val="18"/>
                <w:lang w:eastAsia="en-US"/>
              </w:rPr>
              <w:tab/>
              <w:t>(Release 14)</w:t>
            </w:r>
            <w:r w:rsidRPr="00C518BB">
              <w:rPr>
                <w:rFonts w:ascii="Arial" w:eastAsiaTheme="minorEastAsia" w:hAnsi="Arial"/>
                <w:i/>
                <w:noProof/>
                <w:sz w:val="18"/>
                <w:lang w:eastAsia="en-US"/>
              </w:rPr>
              <w:br/>
              <w:t>Rel-15</w:t>
            </w:r>
            <w:r w:rsidRPr="00C518BB">
              <w:rPr>
                <w:rFonts w:ascii="Arial" w:eastAsiaTheme="minorEastAsia" w:hAnsi="Arial"/>
                <w:i/>
                <w:noProof/>
                <w:sz w:val="18"/>
                <w:lang w:eastAsia="en-US"/>
              </w:rPr>
              <w:tab/>
              <w:t>(Release 15)</w:t>
            </w:r>
            <w:r w:rsidRPr="00C518BB">
              <w:rPr>
                <w:rFonts w:ascii="Arial" w:eastAsiaTheme="minorEastAsia" w:hAnsi="Arial"/>
                <w:i/>
                <w:noProof/>
                <w:sz w:val="18"/>
                <w:lang w:eastAsia="en-US"/>
              </w:rPr>
              <w:br/>
              <w:t>Rel-16</w:t>
            </w:r>
            <w:r w:rsidRPr="00C518BB">
              <w:rPr>
                <w:rFonts w:ascii="Arial" w:eastAsiaTheme="minorEastAsia" w:hAnsi="Arial"/>
                <w:i/>
                <w:noProof/>
                <w:sz w:val="18"/>
                <w:lang w:eastAsia="en-US"/>
              </w:rPr>
              <w:tab/>
              <w:t>(Release 16)</w:t>
            </w:r>
          </w:p>
        </w:tc>
      </w:tr>
      <w:tr w:rsidR="00CF0416" w:rsidRPr="00C518BB" w14:paraId="0A79FE44" w14:textId="77777777" w:rsidTr="00D73710">
        <w:tc>
          <w:tcPr>
            <w:tcW w:w="1843" w:type="dxa"/>
          </w:tcPr>
          <w:p w14:paraId="67AABE2C"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1C4E7F65"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7EEFF3B" w14:textId="77777777" w:rsidTr="00D73710">
        <w:tc>
          <w:tcPr>
            <w:tcW w:w="2694" w:type="dxa"/>
            <w:gridSpan w:val="2"/>
            <w:tcBorders>
              <w:top w:val="single" w:sz="4" w:space="0" w:color="auto"/>
              <w:left w:val="single" w:sz="4" w:space="0" w:color="auto"/>
            </w:tcBorders>
          </w:tcPr>
          <w:p w14:paraId="051C2F81"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E743B4" w14:textId="57B44836" w:rsidR="00DA3ECA" w:rsidRDefault="00DA3ECA" w:rsidP="00DA3ECA">
            <w:pPr>
              <w:keepNext/>
              <w:rPr>
                <w:rFonts w:ascii="Arial" w:eastAsia="맑은 고딕" w:hAnsi="Arial" w:cs="Arial"/>
                <w:lang w:eastAsia="ko-KR"/>
              </w:rPr>
            </w:pPr>
            <w:proofErr w:type="spellStart"/>
            <w:proofErr w:type="gramStart"/>
            <w:r>
              <w:rPr>
                <w:rFonts w:ascii="Arial" w:hAnsi="Arial" w:cs="Arial"/>
                <w:b/>
                <w:bCs/>
                <w:i/>
                <w:iCs/>
                <w:sz w:val="18"/>
                <w:szCs w:val="18"/>
                <w:lang w:eastAsia="en-GB"/>
              </w:rPr>
              <w:t>offsetToSI</w:t>
            </w:r>
            <w:proofErr w:type="spellEnd"/>
            <w:r>
              <w:rPr>
                <w:rFonts w:ascii="Arial" w:hAnsi="Arial" w:cs="Arial"/>
                <w:b/>
                <w:bCs/>
                <w:i/>
                <w:iCs/>
                <w:sz w:val="18"/>
                <w:szCs w:val="18"/>
                <w:lang w:eastAsia="en-GB"/>
              </w:rPr>
              <w:t>-Used</w:t>
            </w:r>
            <w:proofErr w:type="gramEnd"/>
            <w:r>
              <w:rPr>
                <w:rFonts w:ascii="Arial" w:hAnsi="Arial" w:cs="Arial"/>
                <w:b/>
                <w:bCs/>
                <w:i/>
                <w:iCs/>
                <w:sz w:val="18"/>
                <w:szCs w:val="18"/>
                <w:lang w:eastAsia="en-GB"/>
              </w:rPr>
              <w:t xml:space="preserve"> </w:t>
            </w:r>
            <w:r>
              <w:rPr>
                <w:rFonts w:ascii="Arial" w:eastAsia="맑은 고딕" w:hAnsi="Arial" w:cs="Arial" w:hint="eastAsia"/>
                <w:lang w:eastAsia="ko-KR"/>
              </w:rPr>
              <w:t xml:space="preserve">is used for the pointing the SI window position </w:t>
            </w:r>
            <w:r>
              <w:rPr>
                <w:rFonts w:ascii="Arial" w:eastAsia="맑은 고딕" w:hAnsi="Arial" w:cs="Arial"/>
                <w:lang w:eastAsia="ko-KR"/>
              </w:rPr>
              <w:t xml:space="preserve">for </w:t>
            </w:r>
            <w:proofErr w:type="spellStart"/>
            <w:r>
              <w:rPr>
                <w:rFonts w:ascii="Arial" w:eastAsia="맑은 고딕" w:hAnsi="Arial" w:cs="Arial"/>
                <w:lang w:eastAsia="ko-KR"/>
              </w:rPr>
              <w:t>posSIB</w:t>
            </w:r>
            <w:proofErr w:type="spellEnd"/>
            <w:r>
              <w:rPr>
                <w:rFonts w:ascii="Arial" w:eastAsia="맑은 고딕" w:hAnsi="Arial" w:cs="Arial"/>
                <w:lang w:eastAsia="ko-KR"/>
              </w:rPr>
              <w:t xml:space="preserve"> </w:t>
            </w:r>
            <w:r>
              <w:rPr>
                <w:rFonts w:ascii="Arial" w:eastAsia="맑은 고딕" w:hAnsi="Arial" w:cs="Arial" w:hint="eastAsia"/>
                <w:lang w:eastAsia="ko-KR"/>
              </w:rPr>
              <w:t>relative to the SI</w:t>
            </w:r>
            <w:r w:rsidR="00B80B5E">
              <w:rPr>
                <w:rFonts w:ascii="Arial" w:eastAsia="맑은 고딕" w:hAnsi="Arial" w:cs="Arial"/>
                <w:lang w:eastAsia="ko-KR"/>
              </w:rPr>
              <w:t xml:space="preserve"> window for other SIB</w:t>
            </w:r>
            <w:r>
              <w:rPr>
                <w:rFonts w:ascii="Arial" w:eastAsia="맑은 고딕" w:hAnsi="Arial" w:cs="Arial"/>
                <w:lang w:eastAsia="ko-KR"/>
              </w:rPr>
              <w:t>. And this offset value is 8 radio frame. But the procedure didn’t reflect this but just reus</w:t>
            </w:r>
            <w:r w:rsidR="001170E2">
              <w:rPr>
                <w:rFonts w:ascii="Arial" w:eastAsia="맑은 고딕" w:hAnsi="Arial" w:cs="Arial"/>
                <w:lang w:eastAsia="ko-KR"/>
              </w:rPr>
              <w:t>e the normal SI window position. So correction is needed as in LTE.</w:t>
            </w:r>
          </w:p>
          <w:p w14:paraId="3CE72BAC" w14:textId="77777777" w:rsidR="00DA3ECA" w:rsidRDefault="00DA3ECA" w:rsidP="00DA3ECA">
            <w:pPr>
              <w:pStyle w:val="TAL"/>
              <w:rPr>
                <w:b/>
                <w:bCs/>
                <w:i/>
                <w:iCs/>
                <w:lang w:eastAsia="en-GB"/>
              </w:rPr>
            </w:pPr>
            <w:proofErr w:type="spellStart"/>
            <w:r>
              <w:rPr>
                <w:b/>
                <w:bCs/>
                <w:i/>
                <w:iCs/>
                <w:lang w:eastAsia="en-GB"/>
              </w:rPr>
              <w:t>posSi</w:t>
            </w:r>
            <w:proofErr w:type="spellEnd"/>
            <w:r>
              <w:rPr>
                <w:b/>
                <w:bCs/>
                <w:i/>
                <w:iCs/>
                <w:lang w:eastAsia="en-GB"/>
              </w:rPr>
              <w:t>-Periodicity</w:t>
            </w:r>
          </w:p>
          <w:p w14:paraId="25570F34" w14:textId="282400ED" w:rsidR="00DA3ECA" w:rsidRPr="00FC1588" w:rsidRDefault="00DA3ECA" w:rsidP="00DA3ECA">
            <w:pPr>
              <w:keepNext/>
              <w:rPr>
                <w:rFonts w:ascii="Arial" w:eastAsia="맑은 고딕" w:hAnsi="Arial" w:cs="Arial"/>
                <w:lang w:eastAsia="ko-KR"/>
              </w:rPr>
            </w:pPr>
            <w:proofErr w:type="gramStart"/>
            <w:r>
              <w:rPr>
                <w:rFonts w:ascii="Arial" w:eastAsia="맑은 고딕" w:hAnsi="Arial" w:cs="Arial"/>
                <w:lang w:eastAsia="ko-KR"/>
              </w:rPr>
              <w:t>also</w:t>
            </w:r>
            <w:proofErr w:type="gramEnd"/>
            <w:r>
              <w:rPr>
                <w:rFonts w:ascii="Arial" w:eastAsia="맑은 고딕" w:hAnsi="Arial" w:cs="Arial"/>
                <w:lang w:eastAsia="ko-KR"/>
              </w:rPr>
              <w:t xml:space="preserve"> needs to be restricted to avoid </w:t>
            </w:r>
            <w:r w:rsidR="00CF5BD4">
              <w:rPr>
                <w:rFonts w:ascii="Arial" w:eastAsia="맑은 고딕" w:hAnsi="Arial" w:cs="Arial"/>
                <w:lang w:eastAsia="ko-KR"/>
              </w:rPr>
              <w:t>SI window overlap (as in LTE)</w:t>
            </w:r>
            <w:r w:rsidR="008D5FAB">
              <w:rPr>
                <w:rFonts w:ascii="Arial" w:eastAsia="맑은 고딕" w:hAnsi="Arial" w:cs="Arial"/>
                <w:lang w:eastAsia="ko-KR"/>
              </w:rPr>
              <w:t xml:space="preserve"> when </w:t>
            </w:r>
            <w:proofErr w:type="spellStart"/>
            <w:r w:rsidR="008D5FAB">
              <w:rPr>
                <w:rFonts w:ascii="Arial" w:hAnsi="Arial" w:cs="Arial"/>
                <w:b/>
                <w:bCs/>
                <w:i/>
                <w:iCs/>
                <w:sz w:val="18"/>
                <w:szCs w:val="18"/>
                <w:lang w:eastAsia="en-GB"/>
              </w:rPr>
              <w:t>offsetToSI</w:t>
            </w:r>
            <w:proofErr w:type="spellEnd"/>
            <w:r w:rsidR="008D5FAB">
              <w:rPr>
                <w:rFonts w:ascii="Arial" w:hAnsi="Arial" w:cs="Arial"/>
                <w:b/>
                <w:bCs/>
                <w:i/>
                <w:iCs/>
                <w:sz w:val="18"/>
                <w:szCs w:val="18"/>
                <w:lang w:eastAsia="en-GB"/>
              </w:rPr>
              <w:t xml:space="preserve">-Used </w:t>
            </w:r>
            <w:r w:rsidR="008D5FAB">
              <w:rPr>
                <w:rFonts w:ascii="Arial" w:eastAsia="맑은 고딕" w:hAnsi="Arial" w:cs="Arial" w:hint="eastAsia"/>
                <w:lang w:eastAsia="ko-KR"/>
              </w:rPr>
              <w:t>is used.</w:t>
            </w:r>
          </w:p>
        </w:tc>
      </w:tr>
      <w:tr w:rsidR="00CF0416" w:rsidRPr="00C518BB" w14:paraId="350957F3" w14:textId="77777777" w:rsidTr="00D73710">
        <w:tc>
          <w:tcPr>
            <w:tcW w:w="2694" w:type="dxa"/>
            <w:gridSpan w:val="2"/>
            <w:tcBorders>
              <w:left w:val="single" w:sz="4" w:space="0" w:color="auto"/>
            </w:tcBorders>
          </w:tcPr>
          <w:p w14:paraId="46C23CE5"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24A6FB74"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A14F67" w14:paraId="08862EF1" w14:textId="77777777" w:rsidTr="00D73710">
        <w:tc>
          <w:tcPr>
            <w:tcW w:w="2694" w:type="dxa"/>
            <w:gridSpan w:val="2"/>
            <w:tcBorders>
              <w:left w:val="single" w:sz="4" w:space="0" w:color="auto"/>
            </w:tcBorders>
          </w:tcPr>
          <w:p w14:paraId="427FD1B4"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3C9CCAB8" w14:textId="69025F7D" w:rsidR="00CF0416" w:rsidRPr="008D5FAB" w:rsidRDefault="00CF5BD4" w:rsidP="008D5FAB">
            <w:pPr>
              <w:pStyle w:val="TAL"/>
              <w:rPr>
                <w:b/>
                <w:bCs/>
                <w:i/>
                <w:iCs/>
                <w:lang w:eastAsia="en-GB"/>
              </w:rPr>
            </w:pPr>
            <w:r>
              <w:rPr>
                <w:rFonts w:eastAsia="맑은 고딕" w:cs="Arial"/>
                <w:lang w:eastAsia="ko-KR"/>
              </w:rPr>
              <w:t>For</w:t>
            </w:r>
            <w:r w:rsidR="008D5FAB">
              <w:rPr>
                <w:rFonts w:eastAsia="맑은 고딕" w:cs="Arial"/>
                <w:lang w:eastAsia="ko-KR"/>
              </w:rPr>
              <w:t xml:space="preserve"> </w:t>
            </w:r>
            <w:proofErr w:type="spellStart"/>
            <w:r w:rsidR="008D5FAB">
              <w:rPr>
                <w:rFonts w:cs="Arial"/>
                <w:b/>
                <w:bCs/>
                <w:i/>
                <w:iCs/>
                <w:szCs w:val="18"/>
                <w:lang w:eastAsia="en-GB"/>
              </w:rPr>
              <w:t>offsetToSI</w:t>
            </w:r>
            <w:proofErr w:type="spellEnd"/>
            <w:r w:rsidR="008D5FAB">
              <w:rPr>
                <w:rFonts w:cs="Arial"/>
                <w:b/>
                <w:bCs/>
                <w:i/>
                <w:iCs/>
                <w:szCs w:val="18"/>
                <w:lang w:eastAsia="en-GB"/>
              </w:rPr>
              <w:t xml:space="preserve">-Used, </w:t>
            </w:r>
            <w:r w:rsidRPr="008D5FAB">
              <w:rPr>
                <w:rFonts w:eastAsia="맑은 고딕" w:cs="Arial"/>
                <w:sz w:val="20"/>
                <w:lang w:eastAsia="ko-KR"/>
              </w:rPr>
              <w:t>add “+8” for SI window position calculation equation</w:t>
            </w:r>
            <w:r w:rsidR="008D5FAB">
              <w:rPr>
                <w:rFonts w:eastAsia="맑은 고딕" w:cs="Arial"/>
                <w:sz w:val="20"/>
                <w:lang w:eastAsia="ko-KR"/>
              </w:rPr>
              <w:t xml:space="preserve"> in 5.2.2.3.2</w:t>
            </w:r>
            <w:r w:rsidRPr="008D5FAB">
              <w:rPr>
                <w:rFonts w:eastAsia="맑은 고딕" w:cs="Arial"/>
                <w:sz w:val="20"/>
                <w:lang w:eastAsia="ko-KR"/>
              </w:rPr>
              <w:t>.</w:t>
            </w:r>
          </w:p>
          <w:p w14:paraId="68BEBC3F" w14:textId="6E62F465" w:rsidR="00CF5BD4" w:rsidRPr="008D5FAB" w:rsidRDefault="00CF5BD4" w:rsidP="008D5FAB">
            <w:pPr>
              <w:pStyle w:val="TAL"/>
              <w:rPr>
                <w:b/>
                <w:bCs/>
                <w:i/>
                <w:iCs/>
                <w:lang w:eastAsia="en-GB"/>
              </w:rPr>
            </w:pPr>
            <w:r w:rsidRPr="008D5FAB">
              <w:rPr>
                <w:rFonts w:eastAsia="맑은 고딕" w:cs="Arial" w:hint="eastAsia"/>
                <w:sz w:val="20"/>
                <w:lang w:eastAsia="ko-KR"/>
              </w:rPr>
              <w:t xml:space="preserve">For </w:t>
            </w:r>
            <w:proofErr w:type="spellStart"/>
            <w:r w:rsidR="008D5FAB">
              <w:rPr>
                <w:b/>
                <w:bCs/>
                <w:i/>
                <w:iCs/>
                <w:lang w:eastAsia="en-GB"/>
              </w:rPr>
              <w:t>posSi</w:t>
            </w:r>
            <w:proofErr w:type="spellEnd"/>
            <w:r w:rsidR="008D5FAB">
              <w:rPr>
                <w:b/>
                <w:bCs/>
                <w:i/>
                <w:iCs/>
                <w:lang w:eastAsia="en-GB"/>
              </w:rPr>
              <w:t>-Periodicity</w:t>
            </w:r>
            <w:r w:rsidRPr="008D5FAB">
              <w:rPr>
                <w:rFonts w:eastAsia="맑은 고딕" w:cs="Arial" w:hint="eastAsia"/>
                <w:sz w:val="20"/>
                <w:lang w:eastAsia="ko-KR"/>
              </w:rPr>
              <w:t>, add the restriction on</w:t>
            </w:r>
            <w:r>
              <w:rPr>
                <w:rFonts w:eastAsia="맑은 고딕" w:cs="Arial" w:hint="eastAsia"/>
                <w:lang w:eastAsia="ko-KR"/>
              </w:rPr>
              <w:t xml:space="preserve"> </w:t>
            </w:r>
            <w:proofErr w:type="spellStart"/>
            <w:r w:rsidR="008D5FAB">
              <w:rPr>
                <w:b/>
                <w:bCs/>
                <w:i/>
                <w:iCs/>
                <w:lang w:eastAsia="en-GB"/>
              </w:rPr>
              <w:t>posSi</w:t>
            </w:r>
            <w:proofErr w:type="spellEnd"/>
            <w:r w:rsidR="008D5FAB">
              <w:rPr>
                <w:b/>
                <w:bCs/>
                <w:i/>
                <w:iCs/>
                <w:lang w:eastAsia="en-GB"/>
              </w:rPr>
              <w:t xml:space="preserve">-Periodicity </w:t>
            </w:r>
            <w:r w:rsidR="008D5FAB" w:rsidRPr="008D5FAB">
              <w:rPr>
                <w:rFonts w:eastAsia="맑은 고딕" w:cs="Arial"/>
                <w:sz w:val="20"/>
                <w:lang w:eastAsia="ko-KR"/>
              </w:rPr>
              <w:t>Field description</w:t>
            </w:r>
            <w:r w:rsidR="008D5FAB">
              <w:rPr>
                <w:rFonts w:eastAsia="맑은 고딕" w:cs="Arial"/>
                <w:lang w:eastAsia="ko-KR"/>
              </w:rPr>
              <w:t>.</w:t>
            </w:r>
          </w:p>
          <w:p w14:paraId="6619D6FF" w14:textId="77777777" w:rsidR="00CF0416" w:rsidRDefault="00CF0416" w:rsidP="00D73710">
            <w:pPr>
              <w:jc w:val="both"/>
              <w:rPr>
                <w:rFonts w:ascii="Arial" w:eastAsia="맑은 고딕" w:hAnsi="Arial" w:cs="Arial"/>
                <w:lang w:eastAsia="ko-KR"/>
              </w:rPr>
            </w:pPr>
          </w:p>
          <w:p w14:paraId="0859F2E5" w14:textId="77777777" w:rsidR="00CF0416" w:rsidRPr="00C518BB" w:rsidRDefault="00CF0416" w:rsidP="00D73710">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14:paraId="7DC7F123"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14:paraId="7A7AC386"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ko-KR"/>
              </w:rPr>
            </w:pPr>
            <w:r w:rsidRPr="00C518BB">
              <w:rPr>
                <w:rFonts w:ascii="Arial" w:eastAsiaTheme="minorEastAsia" w:hAnsi="Arial"/>
                <w:noProof/>
                <w:lang w:eastAsia="ko-KR"/>
              </w:rPr>
              <w:t xml:space="preserve">NR SA, NR-DC, </w:t>
            </w:r>
            <w:r>
              <w:rPr>
                <w:rFonts w:ascii="Arial" w:eastAsiaTheme="minorEastAsia" w:hAnsi="Arial"/>
                <w:noProof/>
                <w:lang w:eastAsia="ko-KR"/>
              </w:rPr>
              <w:t xml:space="preserve">(NG)EN-DC, </w:t>
            </w:r>
            <w:r w:rsidRPr="00C518BB">
              <w:rPr>
                <w:rFonts w:ascii="Arial" w:eastAsiaTheme="minorEastAsia" w:hAnsi="Arial"/>
                <w:noProof/>
                <w:lang w:eastAsia="ko-KR"/>
              </w:rPr>
              <w:t>NE-DC</w:t>
            </w:r>
          </w:p>
          <w:p w14:paraId="52ABD69A"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ko-KR"/>
              </w:rPr>
            </w:pPr>
          </w:p>
          <w:p w14:paraId="2554B394"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14:paraId="3D7A023E" w14:textId="6DF8A801" w:rsidR="00CF0416" w:rsidRPr="00C518BB" w:rsidRDefault="008D5FAB" w:rsidP="00D73710">
            <w:pPr>
              <w:overflowPunct/>
              <w:autoSpaceDE/>
              <w:autoSpaceDN/>
              <w:adjustRightInd/>
              <w:spacing w:after="0"/>
              <w:textAlignment w:val="auto"/>
              <w:rPr>
                <w:rFonts w:ascii="Arial" w:eastAsiaTheme="minorEastAsia" w:hAnsi="Arial"/>
                <w:noProof/>
                <w:lang w:eastAsia="ko-KR"/>
              </w:rPr>
            </w:pPr>
            <w:r>
              <w:rPr>
                <w:rFonts w:ascii="Arial" w:eastAsia="맑은 고딕" w:hAnsi="Arial" w:cs="Arial"/>
                <w:lang w:eastAsia="ko-KR"/>
              </w:rPr>
              <w:t xml:space="preserve">SI acquisition for </w:t>
            </w:r>
            <w:proofErr w:type="spellStart"/>
            <w:r>
              <w:rPr>
                <w:rFonts w:ascii="Arial" w:eastAsia="맑은 고딕" w:hAnsi="Arial" w:cs="Arial"/>
                <w:lang w:eastAsia="ko-KR"/>
              </w:rPr>
              <w:t>posSIB</w:t>
            </w:r>
            <w:proofErr w:type="spellEnd"/>
          </w:p>
          <w:p w14:paraId="0CB4D753" w14:textId="77777777" w:rsidR="00CF0416" w:rsidRPr="00EF7095" w:rsidRDefault="00CF0416" w:rsidP="00D73710">
            <w:pPr>
              <w:overflowPunct/>
              <w:autoSpaceDE/>
              <w:autoSpaceDN/>
              <w:adjustRightInd/>
              <w:spacing w:after="0"/>
              <w:ind w:left="100"/>
              <w:textAlignment w:val="auto"/>
              <w:rPr>
                <w:rFonts w:ascii="Arial" w:eastAsiaTheme="minorEastAsia" w:hAnsi="Arial"/>
                <w:noProof/>
                <w:lang w:eastAsia="ko-KR"/>
              </w:rPr>
            </w:pPr>
          </w:p>
          <w:p w14:paraId="10B5339E"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14:paraId="1289EB2D" w14:textId="0A6CDE0A" w:rsidR="00CF0416" w:rsidRPr="00C518BB" w:rsidRDefault="00CF0416" w:rsidP="00D73710">
            <w:pPr>
              <w:overflowPunct/>
              <w:autoSpaceDE/>
              <w:autoSpaceDN/>
              <w:adjustRightInd/>
              <w:spacing w:after="0"/>
              <w:jc w:val="both"/>
              <w:textAlignment w:val="auto"/>
              <w:rPr>
                <w:rFonts w:ascii="Arial" w:eastAsiaTheme="minorEastAsia" w:hAnsi="Arial"/>
                <w:noProof/>
                <w:lang w:eastAsia="ko-KR"/>
              </w:rPr>
            </w:pPr>
            <w:r w:rsidRPr="00C518BB">
              <w:rPr>
                <w:rFonts w:ascii="Arial" w:eastAsiaTheme="minorEastAsia" w:hAnsi="Arial"/>
                <w:noProof/>
                <w:lang w:eastAsia="ko-KR"/>
              </w:rPr>
              <w:t>1/ If the UE is implemented according to the CR while the network is not,</w:t>
            </w:r>
            <w:r w:rsidR="00B2695B">
              <w:rPr>
                <w:rFonts w:ascii="Arial" w:eastAsiaTheme="minorEastAsia" w:hAnsi="Arial"/>
                <w:noProof/>
                <w:lang w:eastAsia="ko-KR"/>
              </w:rPr>
              <w:t xml:space="preserve"> UE cannot receive the intended SI message for posSIB.</w:t>
            </w:r>
          </w:p>
          <w:p w14:paraId="500FC85B" w14:textId="1514C03E" w:rsidR="00CF0416" w:rsidRPr="006D2240" w:rsidRDefault="00CF0416" w:rsidP="00B2695B">
            <w:pPr>
              <w:overflowPunct/>
              <w:autoSpaceDE/>
              <w:autoSpaceDN/>
              <w:adjustRightInd/>
              <w:spacing w:after="0"/>
              <w:jc w:val="both"/>
              <w:textAlignment w:val="auto"/>
              <w:rPr>
                <w:rFonts w:ascii="Arial" w:eastAsia="맑은 고딕" w:hAnsi="Arial"/>
                <w:noProof/>
                <w:lang w:eastAsia="ko-KR"/>
              </w:rPr>
            </w:pPr>
            <w:r w:rsidRPr="00C518BB">
              <w:rPr>
                <w:rFonts w:ascii="Arial" w:eastAsiaTheme="minorEastAsia" w:hAnsi="Arial"/>
                <w:noProof/>
                <w:lang w:eastAsia="ko-KR"/>
              </w:rPr>
              <w:t>2/ If the network is implemented acco</w:t>
            </w:r>
            <w:r>
              <w:rPr>
                <w:rFonts w:ascii="Arial" w:eastAsiaTheme="minorEastAsia" w:hAnsi="Arial"/>
                <w:noProof/>
                <w:lang w:eastAsia="ko-KR"/>
              </w:rPr>
              <w:t xml:space="preserve">rding to the CR while the UE is </w:t>
            </w:r>
            <w:r w:rsidRPr="00C518BB">
              <w:rPr>
                <w:rFonts w:ascii="Arial" w:eastAsiaTheme="minorEastAsia" w:hAnsi="Arial"/>
                <w:noProof/>
                <w:lang w:eastAsia="ko-KR"/>
              </w:rPr>
              <w:t xml:space="preserve">not, </w:t>
            </w:r>
            <w:r w:rsidR="00B2695B">
              <w:rPr>
                <w:rFonts w:ascii="Arial" w:eastAsiaTheme="minorEastAsia" w:hAnsi="Arial"/>
                <w:noProof/>
                <w:lang w:eastAsia="ko-KR"/>
              </w:rPr>
              <w:t>UE cannot receive the intended SI message for posSIB</w:t>
            </w:r>
            <w:r>
              <w:rPr>
                <w:rFonts w:ascii="Arial" w:eastAsiaTheme="minorEastAsia" w:hAnsi="Arial"/>
                <w:noProof/>
                <w:lang w:eastAsia="ko-KR"/>
              </w:rPr>
              <w:t>.</w:t>
            </w:r>
          </w:p>
        </w:tc>
      </w:tr>
      <w:tr w:rsidR="00CF0416" w:rsidRPr="00C518BB" w14:paraId="39239F44" w14:textId="77777777" w:rsidTr="00D73710">
        <w:tc>
          <w:tcPr>
            <w:tcW w:w="2694" w:type="dxa"/>
            <w:gridSpan w:val="2"/>
            <w:tcBorders>
              <w:left w:val="single" w:sz="4" w:space="0" w:color="auto"/>
            </w:tcBorders>
          </w:tcPr>
          <w:p w14:paraId="1EC38BE6"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EDAC0CF" w14:textId="77777777" w:rsidR="00CF0416" w:rsidRPr="00B2695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5F421767" w14:textId="77777777" w:rsidTr="00D73710">
        <w:tc>
          <w:tcPr>
            <w:tcW w:w="2694" w:type="dxa"/>
            <w:gridSpan w:val="2"/>
            <w:tcBorders>
              <w:left w:val="single" w:sz="4" w:space="0" w:color="auto"/>
              <w:bottom w:val="single" w:sz="4" w:space="0" w:color="auto"/>
            </w:tcBorders>
          </w:tcPr>
          <w:p w14:paraId="26A1B3EB"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4800B66" w14:textId="6D507204" w:rsidR="00CF0416" w:rsidRPr="00C518BB" w:rsidRDefault="00CF0416" w:rsidP="00917215">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The UE</w:t>
            </w:r>
            <w:r w:rsidR="00917215">
              <w:rPr>
                <w:rFonts w:ascii="Arial" w:eastAsia="맑은 고딕" w:hAnsi="Arial"/>
                <w:noProof/>
                <w:lang w:eastAsia="ko-KR"/>
              </w:rPr>
              <w:t xml:space="preserve"> cannot acquire the intended posSIB.</w:t>
            </w:r>
          </w:p>
        </w:tc>
      </w:tr>
      <w:tr w:rsidR="00CF0416" w:rsidRPr="00C518BB" w14:paraId="3AF5F0B0" w14:textId="77777777" w:rsidTr="00D73710">
        <w:tc>
          <w:tcPr>
            <w:tcW w:w="2694" w:type="dxa"/>
            <w:gridSpan w:val="2"/>
          </w:tcPr>
          <w:p w14:paraId="0588B1F9"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682051FB" w14:textId="77777777" w:rsidR="00CF0416" w:rsidRPr="006D2240"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7D7251FB" w14:textId="77777777" w:rsidTr="00D73710">
        <w:tc>
          <w:tcPr>
            <w:tcW w:w="2694" w:type="dxa"/>
            <w:gridSpan w:val="2"/>
            <w:tcBorders>
              <w:top w:val="single" w:sz="4" w:space="0" w:color="auto"/>
              <w:left w:val="single" w:sz="4" w:space="0" w:color="auto"/>
            </w:tcBorders>
          </w:tcPr>
          <w:p w14:paraId="081F5600"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32EB1C" w14:textId="5B54802E" w:rsidR="00CF0416" w:rsidRPr="00C518BB" w:rsidRDefault="008D5FAB" w:rsidP="00D7371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5.2.2.3.2, 6.3.1a</w:t>
            </w:r>
          </w:p>
        </w:tc>
      </w:tr>
      <w:tr w:rsidR="00CF0416" w:rsidRPr="00C518BB" w14:paraId="36EC06F0" w14:textId="77777777" w:rsidTr="00D73710">
        <w:tc>
          <w:tcPr>
            <w:tcW w:w="2694" w:type="dxa"/>
            <w:gridSpan w:val="2"/>
            <w:tcBorders>
              <w:left w:val="single" w:sz="4" w:space="0" w:color="auto"/>
            </w:tcBorders>
          </w:tcPr>
          <w:p w14:paraId="25C00EF5"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40AA1BF"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C22965B" w14:textId="77777777" w:rsidTr="00D73710">
        <w:tc>
          <w:tcPr>
            <w:tcW w:w="2694" w:type="dxa"/>
            <w:gridSpan w:val="2"/>
            <w:tcBorders>
              <w:left w:val="single" w:sz="4" w:space="0" w:color="auto"/>
            </w:tcBorders>
          </w:tcPr>
          <w:p w14:paraId="17D2E3E8"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107DF009"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E37F3"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N</w:t>
            </w:r>
          </w:p>
        </w:tc>
        <w:tc>
          <w:tcPr>
            <w:tcW w:w="2977" w:type="dxa"/>
            <w:gridSpan w:val="4"/>
          </w:tcPr>
          <w:p w14:paraId="01654557" w14:textId="77777777" w:rsidR="00CF0416" w:rsidRPr="00C518BB" w:rsidRDefault="00CF0416" w:rsidP="00D73710">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521C8D7"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p>
        </w:tc>
      </w:tr>
      <w:tr w:rsidR="00CF0416" w:rsidRPr="00C518BB" w14:paraId="4EC2F7A4" w14:textId="77777777" w:rsidTr="00D73710">
        <w:tc>
          <w:tcPr>
            <w:tcW w:w="2694" w:type="dxa"/>
            <w:gridSpan w:val="2"/>
            <w:tcBorders>
              <w:left w:val="single" w:sz="4" w:space="0" w:color="auto"/>
            </w:tcBorders>
          </w:tcPr>
          <w:p w14:paraId="75EEF384"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B00F7F6"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9B45"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66926621" w14:textId="77777777" w:rsidR="00CF0416" w:rsidRPr="00C518BB" w:rsidRDefault="00CF0416" w:rsidP="00D73710">
            <w:pPr>
              <w:tabs>
                <w:tab w:val="right" w:pos="2893"/>
              </w:tabs>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Other core specifications</w:t>
            </w:r>
            <w:r w:rsidRPr="00C518BB">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1964E572"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5EEF0ABF" w14:textId="77777777" w:rsidTr="00D73710">
        <w:tc>
          <w:tcPr>
            <w:tcW w:w="2694" w:type="dxa"/>
            <w:gridSpan w:val="2"/>
            <w:tcBorders>
              <w:left w:val="single" w:sz="4" w:space="0" w:color="auto"/>
            </w:tcBorders>
          </w:tcPr>
          <w:p w14:paraId="28A33562"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43AC2C"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0D6F8"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27B3D0C5"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385CE5F7"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11B9CCA1" w14:textId="77777777" w:rsidTr="00D73710">
        <w:tc>
          <w:tcPr>
            <w:tcW w:w="2694" w:type="dxa"/>
            <w:gridSpan w:val="2"/>
            <w:tcBorders>
              <w:left w:val="single" w:sz="4" w:space="0" w:color="auto"/>
            </w:tcBorders>
          </w:tcPr>
          <w:p w14:paraId="137C2F4F"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E2FAF16"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9A1D"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49910A13"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C3C55F0"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647B65B8" w14:textId="77777777" w:rsidTr="00D73710">
        <w:tc>
          <w:tcPr>
            <w:tcW w:w="2694" w:type="dxa"/>
            <w:gridSpan w:val="2"/>
            <w:tcBorders>
              <w:left w:val="single" w:sz="4" w:space="0" w:color="auto"/>
            </w:tcBorders>
          </w:tcPr>
          <w:p w14:paraId="1FEBFA4E"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3AEE568E"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070491D7" w14:textId="77777777" w:rsidTr="00D73710">
        <w:tc>
          <w:tcPr>
            <w:tcW w:w="2694" w:type="dxa"/>
            <w:gridSpan w:val="2"/>
            <w:tcBorders>
              <w:left w:val="single" w:sz="4" w:space="0" w:color="auto"/>
              <w:bottom w:val="single" w:sz="4" w:space="0" w:color="auto"/>
            </w:tcBorders>
          </w:tcPr>
          <w:p w14:paraId="6CFA1F67"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93B145"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p>
        </w:tc>
      </w:tr>
      <w:tr w:rsidR="00CF0416" w:rsidRPr="00C518BB" w14:paraId="0F244712" w14:textId="77777777" w:rsidTr="00D73710">
        <w:tc>
          <w:tcPr>
            <w:tcW w:w="2694" w:type="dxa"/>
            <w:gridSpan w:val="2"/>
            <w:tcBorders>
              <w:top w:val="single" w:sz="4" w:space="0" w:color="auto"/>
              <w:bottom w:val="single" w:sz="4" w:space="0" w:color="auto"/>
            </w:tcBorders>
          </w:tcPr>
          <w:p w14:paraId="555B9C8D"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691B6F3"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sz w:val="8"/>
                <w:szCs w:val="8"/>
                <w:lang w:eastAsia="en-US"/>
              </w:rPr>
            </w:pPr>
          </w:p>
        </w:tc>
      </w:tr>
      <w:tr w:rsidR="00CF0416" w:rsidRPr="00C518BB" w14:paraId="2EA77CFD" w14:textId="77777777" w:rsidTr="00D73710">
        <w:tc>
          <w:tcPr>
            <w:tcW w:w="2694" w:type="dxa"/>
            <w:gridSpan w:val="2"/>
            <w:tcBorders>
              <w:top w:val="single" w:sz="4" w:space="0" w:color="auto"/>
              <w:left w:val="single" w:sz="4" w:space="0" w:color="auto"/>
              <w:bottom w:val="single" w:sz="4" w:space="0" w:color="auto"/>
            </w:tcBorders>
          </w:tcPr>
          <w:p w14:paraId="7DC73941"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C69E6"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t>-</w:t>
            </w:r>
          </w:p>
        </w:tc>
      </w:tr>
    </w:tbl>
    <w:p w14:paraId="6A72C6FB" w14:textId="77777777" w:rsidR="00CF0416" w:rsidRDefault="00CF0416" w:rsidP="00CF0416">
      <w:pPr>
        <w:rPr>
          <w:rFonts w:eastAsiaTheme="minorEastAsia"/>
        </w:rPr>
        <w:sectPr w:rsidR="00CF0416" w:rsidSect="00384C5A">
          <w:headerReference w:type="default" r:id="rId14"/>
          <w:footnotePr>
            <w:numRestart w:val="eachSect"/>
          </w:footnotePr>
          <w:pgSz w:w="11907" w:h="16840"/>
          <w:pgMar w:top="1416" w:right="1133" w:bottom="1133" w:left="1133" w:header="850" w:footer="340" w:gutter="0"/>
          <w:cols w:space="720"/>
          <w:formProt w:val="0"/>
          <w:docGrid w:linePitch="272"/>
        </w:sectPr>
      </w:pPr>
    </w:p>
    <w:p w14:paraId="6C775504" w14:textId="6062A5F3" w:rsidR="00CF0416" w:rsidRPr="00AB5EDA" w:rsidRDefault="00B80B5E" w:rsidP="00CF0416">
      <w:pPr>
        <w:pStyle w:val="Note-Boxed"/>
        <w:jc w:val="center"/>
        <w:rPr>
          <w:rFonts w:ascii="Times New Roman" w:hAnsi="Times New Roman" w:cs="Times New Roman"/>
          <w:lang w:val="en-US"/>
        </w:rPr>
      </w:pPr>
      <w:bookmarkStart w:id="16" w:name="_Toc510018567"/>
      <w:r>
        <w:rPr>
          <w:rFonts w:ascii="Times New Roman" w:eastAsia="SimSun" w:hAnsi="Times New Roman" w:cs="Times New Roman"/>
          <w:lang w:val="en-US" w:eastAsia="zh-CN"/>
        </w:rPr>
        <w:lastRenderedPageBreak/>
        <w:t>START O</w:t>
      </w:r>
      <w:r w:rsidR="00CF0416">
        <w:rPr>
          <w:rFonts w:ascii="Times New Roman" w:eastAsia="SimSun" w:hAnsi="Times New Roman" w:cs="Times New Roman"/>
          <w:lang w:val="en-US" w:eastAsia="zh-CN"/>
        </w:rPr>
        <w:t>F</w:t>
      </w:r>
      <w:r w:rsidR="00CF0416">
        <w:rPr>
          <w:rFonts w:ascii="Times New Roman" w:hAnsi="Times New Roman" w:cs="Times New Roman"/>
          <w:lang w:val="en-US"/>
        </w:rPr>
        <w:t xml:space="preserve"> </w:t>
      </w:r>
      <w:r>
        <w:rPr>
          <w:rFonts w:ascii="Times New Roman" w:hAnsi="Times New Roman" w:cs="Times New Roman"/>
          <w:lang w:val="en-US"/>
        </w:rPr>
        <w:t>1</w:t>
      </w:r>
      <w:r w:rsidRPr="00B80B5E">
        <w:rPr>
          <w:rFonts w:ascii="Times New Roman" w:hAnsi="Times New Roman" w:cs="Times New Roman"/>
          <w:vertAlign w:val="superscript"/>
          <w:lang w:val="en-US"/>
        </w:rPr>
        <w:t>st</w:t>
      </w:r>
      <w:r>
        <w:rPr>
          <w:rFonts w:ascii="Times New Roman" w:hAnsi="Times New Roman" w:cs="Times New Roman"/>
          <w:lang w:val="en-US"/>
        </w:rPr>
        <w:t xml:space="preserve"> </w:t>
      </w:r>
      <w:r w:rsidR="00CF0416" w:rsidRPr="004E1C92">
        <w:rPr>
          <w:rFonts w:ascii="Times New Roman" w:hAnsi="Times New Roman" w:cs="Times New Roman"/>
          <w:lang w:val="en-US"/>
        </w:rPr>
        <w:t>CHANGE</w:t>
      </w:r>
      <w:bookmarkEnd w:id="16"/>
    </w:p>
    <w:p w14:paraId="30F53811" w14:textId="77777777" w:rsidR="00B80B5E" w:rsidRPr="00CA3ECC" w:rsidRDefault="00B80B5E" w:rsidP="00B80B5E">
      <w:pPr>
        <w:pStyle w:val="5"/>
        <w:rPr>
          <w:rFonts w:eastAsia="MS Mincho"/>
        </w:rPr>
      </w:pPr>
      <w:bookmarkStart w:id="17" w:name="_Toc60776711"/>
      <w:bookmarkStart w:id="18" w:name="_Toc60867492"/>
      <w:bookmarkEnd w:id="0"/>
      <w:bookmarkEnd w:id="1"/>
      <w:r w:rsidRPr="00CA3ECC">
        <w:rPr>
          <w:rFonts w:eastAsia="MS Mincho"/>
        </w:rPr>
        <w:t>5.2.2.3.2</w:t>
      </w:r>
      <w:r w:rsidRPr="00CA3ECC">
        <w:rPr>
          <w:rFonts w:eastAsia="MS Mincho"/>
        </w:rPr>
        <w:tab/>
        <w:t>Acquisition of an SI message</w:t>
      </w:r>
      <w:bookmarkEnd w:id="17"/>
      <w:bookmarkEnd w:id="18"/>
    </w:p>
    <w:p w14:paraId="4A74A523" w14:textId="77777777" w:rsidR="00B80B5E" w:rsidRPr="00CA3ECC" w:rsidRDefault="00B80B5E" w:rsidP="00B80B5E">
      <w:r w:rsidRPr="00CA3ECC">
        <w:t xml:space="preserve">For SI message acquisition PDCCH monitoring occasion(s) are determined according to </w:t>
      </w:r>
      <w:proofErr w:type="spellStart"/>
      <w:r w:rsidRPr="00CA3ECC">
        <w:rPr>
          <w:i/>
        </w:rPr>
        <w:t>searchSpaceOtherSystemInformation</w:t>
      </w:r>
      <w:proofErr w:type="spellEnd"/>
      <w:r w:rsidRPr="00CA3ECC">
        <w:t xml:space="preserve">. If </w:t>
      </w:r>
      <w:proofErr w:type="spellStart"/>
      <w:r w:rsidRPr="00CA3ECC">
        <w:rPr>
          <w:i/>
        </w:rPr>
        <w:t>searchSpaceOtherSystemInformation</w:t>
      </w:r>
      <w:proofErr w:type="spellEnd"/>
      <w:r w:rsidRPr="00CA3ECC">
        <w:t xml:space="preserve"> is set to zero, PDCCH monitoring occasions for SI message reception in SI-window are same as PDCCH monitoring occasions for </w:t>
      </w:r>
      <w:r w:rsidRPr="00CA3ECC">
        <w:rPr>
          <w:i/>
        </w:rPr>
        <w:t>SIB1</w:t>
      </w:r>
      <w:r w:rsidRPr="00CA3ECC">
        <w:t xml:space="preserve"> where the mapping between PDCCH monitoring occasions and SSBs is specified in TS 38.213[13]. If </w:t>
      </w:r>
      <w:proofErr w:type="spellStart"/>
      <w:r w:rsidRPr="00CA3ECC">
        <w:rPr>
          <w:i/>
        </w:rPr>
        <w:t>searchSpaceOtherSystemInformation</w:t>
      </w:r>
      <w:proofErr w:type="spellEnd"/>
      <w:r w:rsidRPr="00CA3ECC">
        <w:t xml:space="preserve"> is not set to zero, PDCCH monitoring occasions for SI message are determined based on search space indicated by </w:t>
      </w:r>
      <w:proofErr w:type="spellStart"/>
      <w:r w:rsidRPr="00CA3ECC">
        <w:rPr>
          <w:i/>
        </w:rPr>
        <w:t>searchSpaceOtherSystemInformation</w:t>
      </w:r>
      <w:proofErr w:type="spellEnd"/>
      <w:r w:rsidRPr="00CA3ECC">
        <w:t xml:space="preserve">. PDCCH monitoring occasions for SI message which are not overlapping with UL symbols (determined according to </w:t>
      </w:r>
      <w:proofErr w:type="spellStart"/>
      <w:r w:rsidRPr="00CA3ECC">
        <w:rPr>
          <w:i/>
        </w:rPr>
        <w:t>tdd</w:t>
      </w:r>
      <w:proofErr w:type="spellEnd"/>
      <w:r w:rsidRPr="00CA3ECC">
        <w:rPr>
          <w:i/>
        </w:rPr>
        <w:t>-UL-DL-</w:t>
      </w:r>
      <w:proofErr w:type="spellStart"/>
      <w:r w:rsidRPr="00CA3ECC">
        <w:rPr>
          <w:i/>
        </w:rPr>
        <w:t>ConfigurationCommon</w:t>
      </w:r>
      <w:proofErr w:type="spellEnd"/>
      <w:r w:rsidRPr="00CA3ECC">
        <w:t>) are sequentially numbered from one in the SI window. The [</w:t>
      </w:r>
      <w:proofErr w:type="spellStart"/>
      <w:r w:rsidRPr="00CA3ECC">
        <w:t>x×N+K</w:t>
      </w:r>
      <w:proofErr w:type="spellEnd"/>
      <w:r w:rsidRPr="00CA3ECC">
        <w:t>]</w:t>
      </w:r>
      <w:proofErr w:type="spellStart"/>
      <w:r w:rsidRPr="00CA3ECC">
        <w:rPr>
          <w:vertAlign w:val="superscript"/>
        </w:rPr>
        <w:t>th</w:t>
      </w:r>
      <w:proofErr w:type="spellEnd"/>
      <w:r w:rsidRPr="00CA3ECC">
        <w:t xml:space="preserve"> PDCCH monitoring occasion (s) for SI message in SI-window corresponds to the K</w:t>
      </w:r>
      <w:r w:rsidRPr="00CA3ECC">
        <w:rPr>
          <w:vertAlign w:val="superscript"/>
        </w:rPr>
        <w:t>th</w:t>
      </w:r>
      <w:r w:rsidRPr="00CA3ECC">
        <w:t xml:space="preserve"> transmitted SSB, where x = 0, 1, ...X-1, K = 1, 2, …N, N is the number of actual transmitted SSBs determined according to </w:t>
      </w:r>
      <w:proofErr w:type="spellStart"/>
      <w:r w:rsidRPr="00CA3ECC">
        <w:rPr>
          <w:i/>
        </w:rPr>
        <w:t>ssb-PositionsInBurst</w:t>
      </w:r>
      <w:proofErr w:type="spellEnd"/>
      <w:r w:rsidRPr="00CA3ECC">
        <w:t xml:space="preserve"> in </w:t>
      </w:r>
      <w:r w:rsidRPr="00CA3ECC">
        <w:rPr>
          <w:i/>
        </w:rPr>
        <w:t>SIB1</w:t>
      </w:r>
      <w:r w:rsidRPr="00CA3ECC">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77F01C0F" w14:textId="77777777" w:rsidR="00B80B5E" w:rsidRPr="00CA3ECC" w:rsidRDefault="00B80B5E" w:rsidP="00B80B5E">
      <w:pPr>
        <w:rPr>
          <w:rFonts w:eastAsia="MS Mincho"/>
        </w:rPr>
      </w:pPr>
      <w:r w:rsidRPr="00CA3ECC">
        <w:t>When acquiring an SI message, the UE shall:</w:t>
      </w:r>
    </w:p>
    <w:p w14:paraId="51715E50" w14:textId="77777777" w:rsidR="00B80B5E" w:rsidRPr="00CA3ECC" w:rsidRDefault="00B80B5E" w:rsidP="00B80B5E">
      <w:pPr>
        <w:pStyle w:val="B1"/>
      </w:pPr>
      <w:r w:rsidRPr="00CA3ECC">
        <w:t>1&gt;</w:t>
      </w:r>
      <w:r w:rsidRPr="00CA3ECC">
        <w:tab/>
        <w:t>determine the start of the SI-window for the concerned SI message as follows:</w:t>
      </w:r>
    </w:p>
    <w:p w14:paraId="053C0E70" w14:textId="77777777" w:rsidR="00B80B5E" w:rsidRPr="00CA3ECC" w:rsidRDefault="00B80B5E" w:rsidP="00B80B5E">
      <w:pPr>
        <w:pStyle w:val="B2"/>
      </w:pPr>
      <w:r w:rsidRPr="00CA3ECC">
        <w:t>2&gt;</w:t>
      </w:r>
      <w:r w:rsidRPr="00CA3ECC">
        <w:tab/>
        <w:t xml:space="preserve">if the concerned SI message is configured in the </w:t>
      </w:r>
      <w:proofErr w:type="spellStart"/>
      <w:r w:rsidRPr="00CA3ECC">
        <w:rPr>
          <w:i/>
        </w:rPr>
        <w:t>schedulingInfoList</w:t>
      </w:r>
      <w:proofErr w:type="spellEnd"/>
      <w:r w:rsidRPr="00CA3ECC">
        <w:t>:</w:t>
      </w:r>
    </w:p>
    <w:p w14:paraId="6C029D53" w14:textId="77777777" w:rsidR="00B80B5E" w:rsidRPr="00CA3ECC" w:rsidRDefault="00B80B5E" w:rsidP="00B80B5E">
      <w:pPr>
        <w:pStyle w:val="B3"/>
      </w:pPr>
      <w:r w:rsidRPr="00CA3ECC">
        <w:t>3&gt;</w:t>
      </w:r>
      <w:r w:rsidRPr="00CA3ECC">
        <w:tab/>
        <w:t xml:space="preserve">for the concerned SI message, determine the number </w:t>
      </w:r>
      <w:proofErr w:type="spellStart"/>
      <w:r w:rsidRPr="00CA3ECC">
        <w:rPr>
          <w:i/>
        </w:rPr>
        <w:t>n</w:t>
      </w:r>
      <w:proofErr w:type="spellEnd"/>
      <w:r w:rsidRPr="00CA3ECC">
        <w:t xml:space="preserve"> which corresponds to the order of entry in the list of SI messages configured by </w:t>
      </w:r>
      <w:proofErr w:type="spellStart"/>
      <w:r w:rsidRPr="00CA3ECC">
        <w:rPr>
          <w:i/>
        </w:rPr>
        <w:t>schedulingInfoList</w:t>
      </w:r>
      <w:proofErr w:type="spellEnd"/>
      <w:r w:rsidRPr="00CA3ECC">
        <w:rPr>
          <w:i/>
        </w:rPr>
        <w:t xml:space="preserve"> </w:t>
      </w:r>
      <w:r w:rsidRPr="00CA3ECC">
        <w:t xml:space="preserve">in </w:t>
      </w:r>
      <w:proofErr w:type="spellStart"/>
      <w:r w:rsidRPr="00CA3ECC">
        <w:rPr>
          <w:i/>
        </w:rPr>
        <w:t>si-SchedulingInfo</w:t>
      </w:r>
      <w:proofErr w:type="spellEnd"/>
      <w:r w:rsidRPr="00CA3ECC">
        <w:t xml:space="preserve"> in </w:t>
      </w:r>
      <w:r w:rsidRPr="00CA3ECC">
        <w:rPr>
          <w:i/>
        </w:rPr>
        <w:t>SIB1</w:t>
      </w:r>
      <w:r w:rsidRPr="00CA3ECC">
        <w:t>;</w:t>
      </w:r>
    </w:p>
    <w:p w14:paraId="3B5A73A9" w14:textId="77777777" w:rsidR="00B80B5E" w:rsidRPr="00CA3ECC" w:rsidRDefault="00B80B5E" w:rsidP="00B80B5E">
      <w:pPr>
        <w:pStyle w:val="B3"/>
      </w:pPr>
      <w:r w:rsidRPr="00CA3ECC">
        <w:t>3&gt;</w:t>
      </w:r>
      <w:r w:rsidRPr="00CA3ECC">
        <w:tab/>
        <w:t xml:space="preserve">determine the integer value </w:t>
      </w:r>
      <w:r w:rsidRPr="00CA3ECC">
        <w:rPr>
          <w:i/>
        </w:rPr>
        <w:t>x = (n – 1) × w</w:t>
      </w:r>
      <w:r w:rsidRPr="00CA3ECC">
        <w:t xml:space="preserve">, where </w:t>
      </w:r>
      <w:r w:rsidRPr="00CA3ECC">
        <w:rPr>
          <w:i/>
        </w:rPr>
        <w:t>w</w:t>
      </w:r>
      <w:r w:rsidRPr="00CA3ECC">
        <w:t xml:space="preserve"> is the </w:t>
      </w:r>
      <w:proofErr w:type="spellStart"/>
      <w:r w:rsidRPr="00CA3ECC">
        <w:rPr>
          <w:i/>
        </w:rPr>
        <w:t>si-WindowLength</w:t>
      </w:r>
      <w:proofErr w:type="spellEnd"/>
      <w:r w:rsidRPr="00CA3ECC">
        <w:t>;</w:t>
      </w:r>
    </w:p>
    <w:p w14:paraId="1813F3A3" w14:textId="77777777" w:rsidR="00B80B5E" w:rsidRPr="00CA3ECC" w:rsidRDefault="00B80B5E" w:rsidP="00B80B5E">
      <w:pPr>
        <w:pStyle w:val="B3"/>
      </w:pPr>
      <w:r w:rsidRPr="00CA3ECC">
        <w:t>3&gt;</w:t>
      </w:r>
      <w:r w:rsidRPr="00CA3ECC">
        <w:tab/>
        <w:t>the SI-window starts at the slot #</w:t>
      </w:r>
      <w:r w:rsidRPr="00CA3ECC">
        <w:rPr>
          <w:i/>
        </w:rPr>
        <w:t>a</w:t>
      </w:r>
      <w:r w:rsidRPr="00CA3ECC">
        <w:t xml:space="preserve">, where </w:t>
      </w:r>
      <w:r w:rsidRPr="00CA3ECC">
        <w:rPr>
          <w:i/>
        </w:rPr>
        <w:t>a</w:t>
      </w:r>
      <w:r w:rsidRPr="00CA3ECC">
        <w:t xml:space="preserve"> = </w:t>
      </w:r>
      <w:r w:rsidRPr="00CA3ECC">
        <w:rPr>
          <w:i/>
        </w:rPr>
        <w:t>x</w:t>
      </w:r>
      <w:r w:rsidRPr="00CA3ECC">
        <w:t xml:space="preserve"> mod N, in the radio frame for which SFN mod </w:t>
      </w:r>
      <w:r w:rsidRPr="00CA3ECC">
        <w:rPr>
          <w:i/>
        </w:rPr>
        <w:t>T</w:t>
      </w:r>
      <w:r w:rsidRPr="00CA3ECC">
        <w:t xml:space="preserve"> = FLOOR(</w:t>
      </w:r>
      <w:r w:rsidRPr="00CA3ECC">
        <w:rPr>
          <w:i/>
        </w:rPr>
        <w:t>x</w:t>
      </w:r>
      <w:r w:rsidRPr="00CA3ECC">
        <w:t xml:space="preserve">/N), where </w:t>
      </w:r>
      <w:r w:rsidRPr="00CA3ECC">
        <w:rPr>
          <w:i/>
        </w:rPr>
        <w:t>T</w:t>
      </w:r>
      <w:r w:rsidRPr="00CA3ECC">
        <w:t xml:space="preserve"> is the </w:t>
      </w:r>
      <w:proofErr w:type="spellStart"/>
      <w:r w:rsidRPr="00CA3ECC">
        <w:rPr>
          <w:i/>
        </w:rPr>
        <w:t>si</w:t>
      </w:r>
      <w:proofErr w:type="spellEnd"/>
      <w:r w:rsidRPr="00CA3ECC">
        <w:rPr>
          <w:i/>
        </w:rPr>
        <w:t>-Periodicity</w:t>
      </w:r>
      <w:r w:rsidRPr="00CA3ECC">
        <w:t xml:space="preserve"> of the concerned SI message and N is the number of slots in a radio frame as specified in TS 38.213 [13];</w:t>
      </w:r>
    </w:p>
    <w:p w14:paraId="50767481" w14:textId="77777777" w:rsidR="00B80B5E" w:rsidRPr="00CA3ECC" w:rsidRDefault="00B80B5E" w:rsidP="00B80B5E">
      <w:pPr>
        <w:pStyle w:val="B2"/>
        <w:rPr>
          <w:lang w:eastAsia="en-US"/>
        </w:rPr>
      </w:pPr>
      <w:r w:rsidRPr="00CA3ECC">
        <w:t>2&gt;</w:t>
      </w:r>
      <w:r w:rsidRPr="00CA3ECC">
        <w:tab/>
        <w:t xml:space="preserve">else if the concerned SI message is configured in the </w:t>
      </w:r>
      <w:proofErr w:type="spellStart"/>
      <w:r w:rsidRPr="00CA3ECC">
        <w:rPr>
          <w:i/>
        </w:rPr>
        <w:t>pos-SchedulingInfoList</w:t>
      </w:r>
      <w:proofErr w:type="spellEnd"/>
      <w:r w:rsidRPr="00CA3ECC">
        <w:t xml:space="preserve"> and </w:t>
      </w:r>
      <w:proofErr w:type="spellStart"/>
      <w:r w:rsidRPr="00CA3ECC">
        <w:rPr>
          <w:i/>
        </w:rPr>
        <w:t>offsetToSI</w:t>
      </w:r>
      <w:proofErr w:type="spellEnd"/>
      <w:r w:rsidRPr="00CA3ECC">
        <w:rPr>
          <w:i/>
        </w:rPr>
        <w:t>-Used</w:t>
      </w:r>
      <w:r w:rsidRPr="00CA3ECC">
        <w:t xml:space="preserve"> is not configured:</w:t>
      </w:r>
    </w:p>
    <w:p w14:paraId="6B604CDB" w14:textId="77777777" w:rsidR="00B80B5E" w:rsidRPr="00CA3ECC" w:rsidRDefault="00B80B5E" w:rsidP="00B80B5E">
      <w:pPr>
        <w:pStyle w:val="B3"/>
      </w:pPr>
      <w:r w:rsidRPr="00CA3ECC">
        <w:t>3&gt;</w:t>
      </w:r>
      <w:r w:rsidRPr="00CA3ECC">
        <w:tab/>
        <w:t xml:space="preserve">create a </w:t>
      </w:r>
      <w:proofErr w:type="spellStart"/>
      <w:r w:rsidRPr="00CA3ECC">
        <w:t>concatented</w:t>
      </w:r>
      <w:proofErr w:type="spellEnd"/>
      <w:r w:rsidRPr="00CA3ECC">
        <w:t xml:space="preserve"> list of SI messages by appending the </w:t>
      </w:r>
      <w:proofErr w:type="spellStart"/>
      <w:r w:rsidRPr="00CA3ECC">
        <w:rPr>
          <w:i/>
        </w:rPr>
        <w:t>pos-SchedulingInfoList</w:t>
      </w:r>
      <w:proofErr w:type="spellEnd"/>
      <w:r w:rsidRPr="00CA3ECC">
        <w:t xml:space="preserve"> in </w:t>
      </w:r>
      <w:proofErr w:type="spellStart"/>
      <w:r w:rsidRPr="00CA3ECC">
        <w:rPr>
          <w:i/>
        </w:rPr>
        <w:t>posSI-SchedulingInfo</w:t>
      </w:r>
      <w:proofErr w:type="spellEnd"/>
      <w:r w:rsidRPr="00CA3ECC">
        <w:rPr>
          <w:i/>
        </w:rPr>
        <w:t xml:space="preserve"> </w:t>
      </w:r>
      <w:r w:rsidRPr="00CA3ECC">
        <w:t xml:space="preserve">in </w:t>
      </w:r>
      <w:r w:rsidRPr="00CA3ECC">
        <w:rPr>
          <w:i/>
        </w:rPr>
        <w:t xml:space="preserve">SIB1 to </w:t>
      </w:r>
      <w:proofErr w:type="spellStart"/>
      <w:r w:rsidRPr="00CA3ECC">
        <w:rPr>
          <w:i/>
        </w:rPr>
        <w:t>schedulingInfoList</w:t>
      </w:r>
      <w:proofErr w:type="spellEnd"/>
      <w:r w:rsidRPr="00CA3ECC">
        <w:rPr>
          <w:i/>
        </w:rPr>
        <w:t xml:space="preserve"> </w:t>
      </w:r>
      <w:r w:rsidRPr="00CA3ECC">
        <w:t xml:space="preserve">in </w:t>
      </w:r>
      <w:proofErr w:type="spellStart"/>
      <w:r w:rsidRPr="00CA3ECC">
        <w:rPr>
          <w:i/>
        </w:rPr>
        <w:t>si-SchedulingInfo</w:t>
      </w:r>
      <w:proofErr w:type="spellEnd"/>
      <w:r w:rsidRPr="00CA3ECC">
        <w:t xml:space="preserve"> in </w:t>
      </w:r>
      <w:r w:rsidRPr="00CA3ECC">
        <w:rPr>
          <w:i/>
        </w:rPr>
        <w:t>SIB1</w:t>
      </w:r>
    </w:p>
    <w:p w14:paraId="68715F26" w14:textId="77777777" w:rsidR="00B80B5E" w:rsidRPr="00CA3ECC" w:rsidRDefault="00B80B5E" w:rsidP="00B80B5E">
      <w:pPr>
        <w:pStyle w:val="B3"/>
      </w:pPr>
      <w:r w:rsidRPr="00CA3ECC">
        <w:t>3&gt;</w:t>
      </w:r>
      <w:r w:rsidRPr="00CA3ECC">
        <w:tab/>
        <w:t xml:space="preserve">for the concerned SI message, determine the number </w:t>
      </w:r>
      <w:proofErr w:type="spellStart"/>
      <w:r w:rsidRPr="00CA3ECC">
        <w:rPr>
          <w:i/>
        </w:rPr>
        <w:t>n</w:t>
      </w:r>
      <w:proofErr w:type="spellEnd"/>
      <w:r w:rsidRPr="00CA3ECC">
        <w:t xml:space="preserve"> which corresponds to the order of entry in the concatenated list;</w:t>
      </w:r>
    </w:p>
    <w:p w14:paraId="605C1CBB" w14:textId="77777777" w:rsidR="00B80B5E" w:rsidRPr="00CA3ECC" w:rsidRDefault="00B80B5E" w:rsidP="00B80B5E">
      <w:pPr>
        <w:pStyle w:val="B3"/>
      </w:pPr>
      <w:r w:rsidRPr="00CA3ECC">
        <w:t>3&gt;</w:t>
      </w:r>
      <w:r w:rsidRPr="00CA3ECC">
        <w:tab/>
        <w:t xml:space="preserve">determine the integer value </w:t>
      </w:r>
      <w:r w:rsidRPr="00CA3ECC">
        <w:rPr>
          <w:i/>
        </w:rPr>
        <w:t>x = (n – 1) × w</w:t>
      </w:r>
      <w:r w:rsidRPr="00CA3ECC">
        <w:t xml:space="preserve">, where </w:t>
      </w:r>
      <w:r w:rsidRPr="00CA3ECC">
        <w:rPr>
          <w:i/>
        </w:rPr>
        <w:t>w</w:t>
      </w:r>
      <w:r w:rsidRPr="00CA3ECC">
        <w:t xml:space="preserve"> is the </w:t>
      </w:r>
      <w:proofErr w:type="spellStart"/>
      <w:r w:rsidRPr="00CA3ECC">
        <w:rPr>
          <w:i/>
        </w:rPr>
        <w:t>si-WindowLength</w:t>
      </w:r>
      <w:proofErr w:type="spellEnd"/>
      <w:r w:rsidRPr="00CA3ECC">
        <w:t>;</w:t>
      </w:r>
    </w:p>
    <w:p w14:paraId="48C7094D" w14:textId="77777777" w:rsidR="00B80B5E" w:rsidRPr="00CA3ECC" w:rsidRDefault="00B80B5E" w:rsidP="00B80B5E">
      <w:pPr>
        <w:pStyle w:val="B3"/>
      </w:pPr>
      <w:r w:rsidRPr="00CA3ECC">
        <w:t>3&gt;</w:t>
      </w:r>
      <w:r w:rsidRPr="00CA3ECC">
        <w:tab/>
        <w:t>the SI-window starts at the slot #</w:t>
      </w:r>
      <w:r w:rsidRPr="00CA3ECC">
        <w:rPr>
          <w:i/>
        </w:rPr>
        <w:t>a</w:t>
      </w:r>
      <w:r w:rsidRPr="00CA3ECC">
        <w:t xml:space="preserve">, where </w:t>
      </w:r>
      <w:r w:rsidRPr="00CA3ECC">
        <w:rPr>
          <w:i/>
        </w:rPr>
        <w:t>a</w:t>
      </w:r>
      <w:r w:rsidRPr="00CA3ECC">
        <w:t xml:space="preserve"> = </w:t>
      </w:r>
      <w:r w:rsidRPr="00CA3ECC">
        <w:rPr>
          <w:i/>
        </w:rPr>
        <w:t>x</w:t>
      </w:r>
      <w:r w:rsidRPr="00CA3ECC">
        <w:t xml:space="preserve"> mod N, in the radio frame for which SFN mod </w:t>
      </w:r>
      <w:r w:rsidRPr="00CA3ECC">
        <w:rPr>
          <w:i/>
        </w:rPr>
        <w:t>T</w:t>
      </w:r>
      <w:r w:rsidRPr="00CA3ECC">
        <w:t xml:space="preserve"> = FLOOR(</w:t>
      </w:r>
      <w:r w:rsidRPr="00CA3ECC">
        <w:rPr>
          <w:i/>
        </w:rPr>
        <w:t>x</w:t>
      </w:r>
      <w:r w:rsidRPr="00CA3ECC">
        <w:t xml:space="preserve">/N), where </w:t>
      </w:r>
      <w:r w:rsidRPr="00CA3ECC">
        <w:rPr>
          <w:i/>
        </w:rPr>
        <w:t>T</w:t>
      </w:r>
      <w:r w:rsidRPr="00CA3ECC">
        <w:t xml:space="preserve"> is the </w:t>
      </w:r>
      <w:proofErr w:type="spellStart"/>
      <w:r w:rsidRPr="00CA3ECC">
        <w:rPr>
          <w:i/>
        </w:rPr>
        <w:t>posSI</w:t>
      </w:r>
      <w:proofErr w:type="spellEnd"/>
      <w:r w:rsidRPr="00CA3ECC">
        <w:rPr>
          <w:i/>
        </w:rPr>
        <w:t>-Periodicity</w:t>
      </w:r>
      <w:r w:rsidRPr="00CA3ECC">
        <w:t xml:space="preserve"> of the concerned SI message and N is the number of slots in a radio frame as specified in TS 38.213 [13];</w:t>
      </w:r>
    </w:p>
    <w:p w14:paraId="16BCA0DF" w14:textId="77777777" w:rsidR="00B80B5E" w:rsidRPr="00CA3ECC" w:rsidRDefault="00B80B5E" w:rsidP="00B80B5E">
      <w:pPr>
        <w:pStyle w:val="B2"/>
      </w:pPr>
      <w:r w:rsidRPr="00CA3ECC">
        <w:t>2&gt;</w:t>
      </w:r>
      <w:r w:rsidRPr="00CA3ECC">
        <w:tab/>
        <w:t xml:space="preserve">else if the concerned SI message is configured by the </w:t>
      </w:r>
      <w:proofErr w:type="spellStart"/>
      <w:r w:rsidRPr="00CA3ECC">
        <w:rPr>
          <w:i/>
          <w:iCs/>
        </w:rPr>
        <w:t>pos-SchedulingInfoList</w:t>
      </w:r>
      <w:proofErr w:type="spellEnd"/>
      <w:r w:rsidRPr="00CA3ECC">
        <w:t xml:space="preserve"> and </w:t>
      </w:r>
      <w:proofErr w:type="spellStart"/>
      <w:r w:rsidRPr="00CA3ECC">
        <w:rPr>
          <w:i/>
          <w:iCs/>
        </w:rPr>
        <w:t>offsetToSI</w:t>
      </w:r>
      <w:proofErr w:type="spellEnd"/>
      <w:r w:rsidRPr="00CA3ECC">
        <w:rPr>
          <w:i/>
          <w:iCs/>
        </w:rPr>
        <w:t>-Used</w:t>
      </w:r>
      <w:r w:rsidRPr="00CA3ECC">
        <w:t xml:space="preserve"> is configured:</w:t>
      </w:r>
    </w:p>
    <w:p w14:paraId="5D7452F1" w14:textId="77777777" w:rsidR="00B80B5E" w:rsidRPr="00CA3ECC" w:rsidRDefault="00B80B5E" w:rsidP="00B80B5E">
      <w:pPr>
        <w:pStyle w:val="B3"/>
      </w:pPr>
      <w:r w:rsidRPr="00CA3ECC">
        <w:lastRenderedPageBreak/>
        <w:t>3&gt;</w:t>
      </w:r>
      <w:r w:rsidRPr="00CA3ECC">
        <w:tab/>
        <w:t xml:space="preserve">determine the number </w:t>
      </w:r>
      <w:r w:rsidRPr="00CA3ECC">
        <w:rPr>
          <w:i/>
          <w:iCs/>
        </w:rPr>
        <w:t>m</w:t>
      </w:r>
      <w:r w:rsidRPr="00CA3ECC">
        <w:t xml:space="preserve"> which corresponds to the number of SI messages with an associated </w:t>
      </w:r>
      <w:proofErr w:type="spellStart"/>
      <w:r w:rsidRPr="00CA3ECC">
        <w:rPr>
          <w:i/>
        </w:rPr>
        <w:t>si</w:t>
      </w:r>
      <w:proofErr w:type="spellEnd"/>
      <w:r w:rsidRPr="00CA3ECC">
        <w:rPr>
          <w:i/>
        </w:rPr>
        <w:t>-Periodicity</w:t>
      </w:r>
      <w:r w:rsidRPr="00CA3ECC">
        <w:t xml:space="preserve"> of 8 radio frames (80 </w:t>
      </w:r>
      <w:proofErr w:type="spellStart"/>
      <w:r w:rsidRPr="00CA3ECC">
        <w:t>ms</w:t>
      </w:r>
      <w:proofErr w:type="spellEnd"/>
      <w:r w:rsidRPr="00CA3ECC">
        <w:t xml:space="preserve">), configured by </w:t>
      </w:r>
      <w:proofErr w:type="spellStart"/>
      <w:r w:rsidRPr="00CA3ECC">
        <w:rPr>
          <w:i/>
          <w:iCs/>
        </w:rPr>
        <w:t>schedulingInfoList</w:t>
      </w:r>
      <w:proofErr w:type="spellEnd"/>
      <w:r w:rsidRPr="00CA3ECC">
        <w:t xml:space="preserve"> in </w:t>
      </w:r>
      <w:r w:rsidRPr="00CA3ECC">
        <w:rPr>
          <w:i/>
          <w:iCs/>
        </w:rPr>
        <w:t>SIB1</w:t>
      </w:r>
      <w:r w:rsidRPr="00CA3ECC">
        <w:t>;</w:t>
      </w:r>
    </w:p>
    <w:p w14:paraId="529ECFC6" w14:textId="77777777" w:rsidR="00B80B5E" w:rsidRPr="00CA3ECC" w:rsidRDefault="00B80B5E" w:rsidP="00B80B5E">
      <w:pPr>
        <w:pStyle w:val="B3"/>
      </w:pPr>
      <w:r w:rsidRPr="00CA3ECC">
        <w:t>3&gt;</w:t>
      </w:r>
      <w:r w:rsidRPr="00CA3ECC">
        <w:tab/>
        <w:t xml:space="preserve">for the concerned SI message, determine the number </w:t>
      </w:r>
      <w:proofErr w:type="spellStart"/>
      <w:r w:rsidRPr="00CA3ECC">
        <w:rPr>
          <w:i/>
          <w:iCs/>
        </w:rPr>
        <w:t>n</w:t>
      </w:r>
      <w:proofErr w:type="spellEnd"/>
      <w:r w:rsidRPr="00CA3ECC">
        <w:t xml:space="preserve"> which corresponds to the order of entry in the list of SI messages configured by </w:t>
      </w:r>
      <w:proofErr w:type="spellStart"/>
      <w:r w:rsidRPr="00CA3ECC">
        <w:rPr>
          <w:i/>
          <w:iCs/>
        </w:rPr>
        <w:t>pos-SchedulingInfoList</w:t>
      </w:r>
      <w:proofErr w:type="spellEnd"/>
      <w:r w:rsidRPr="00CA3ECC">
        <w:t xml:space="preserve"> in </w:t>
      </w:r>
      <w:r w:rsidRPr="00CA3ECC">
        <w:rPr>
          <w:i/>
        </w:rPr>
        <w:t>SIB1</w:t>
      </w:r>
      <w:r w:rsidRPr="00CA3ECC">
        <w:t>;</w:t>
      </w:r>
    </w:p>
    <w:p w14:paraId="3195D22C" w14:textId="77777777" w:rsidR="00B80B5E" w:rsidRPr="00CA3ECC" w:rsidRDefault="00B80B5E" w:rsidP="00B80B5E">
      <w:pPr>
        <w:pStyle w:val="B3"/>
        <w:rPr>
          <w:iCs/>
        </w:rPr>
      </w:pPr>
      <w:r w:rsidRPr="00CA3ECC">
        <w:t>3&gt;</w:t>
      </w:r>
      <w:r w:rsidRPr="00CA3ECC">
        <w:tab/>
        <w:t xml:space="preserve">determine the integer value </w:t>
      </w:r>
      <w:r w:rsidRPr="00CA3ECC">
        <w:rPr>
          <w:i/>
          <w:iCs/>
        </w:rPr>
        <w:t>x</w:t>
      </w:r>
      <w:r w:rsidRPr="00CA3ECC">
        <w:t xml:space="preserve"> = </w:t>
      </w:r>
      <w:r w:rsidRPr="00CA3ECC">
        <w:rPr>
          <w:i/>
          <w:iCs/>
        </w:rPr>
        <w:t>m</w:t>
      </w:r>
      <w:r w:rsidRPr="00CA3ECC">
        <w:t xml:space="preserve"> </w:t>
      </w:r>
      <w:r w:rsidRPr="00CA3ECC">
        <w:rPr>
          <w:i/>
        </w:rPr>
        <w:t xml:space="preserve">× </w:t>
      </w:r>
      <w:r w:rsidRPr="00CA3ECC">
        <w:rPr>
          <w:i/>
          <w:iCs/>
        </w:rPr>
        <w:t xml:space="preserve">w + </w:t>
      </w:r>
      <w:r w:rsidRPr="00CA3ECC">
        <w:t>(</w:t>
      </w:r>
      <w:r w:rsidRPr="00CA3ECC">
        <w:rPr>
          <w:i/>
          <w:iCs/>
        </w:rPr>
        <w:t>n</w:t>
      </w:r>
      <w:r w:rsidRPr="00CA3ECC">
        <w:t xml:space="preserve"> – 1</w:t>
      </w:r>
      <w:r w:rsidRPr="00CA3ECC">
        <w:rPr>
          <w:i/>
        </w:rPr>
        <w:t>)</w:t>
      </w:r>
      <w:r w:rsidRPr="00CA3ECC">
        <w:t xml:space="preserve"> </w:t>
      </w:r>
      <w:r w:rsidRPr="00CA3ECC">
        <w:rPr>
          <w:i/>
        </w:rPr>
        <w:t xml:space="preserve">× </w:t>
      </w:r>
      <w:r w:rsidRPr="00CA3ECC">
        <w:rPr>
          <w:i/>
          <w:iCs/>
        </w:rPr>
        <w:t>w</w:t>
      </w:r>
      <w:r w:rsidRPr="00CA3ECC">
        <w:t xml:space="preserve">, where </w:t>
      </w:r>
      <w:r w:rsidRPr="00CA3ECC">
        <w:rPr>
          <w:i/>
          <w:iCs/>
        </w:rPr>
        <w:t xml:space="preserve">w </w:t>
      </w:r>
      <w:r w:rsidRPr="00CA3ECC">
        <w:t xml:space="preserve">is the </w:t>
      </w:r>
      <w:proofErr w:type="spellStart"/>
      <w:r w:rsidRPr="00CA3ECC">
        <w:rPr>
          <w:i/>
          <w:iCs/>
        </w:rPr>
        <w:t>si-WindowLength</w:t>
      </w:r>
      <w:proofErr w:type="spellEnd"/>
    </w:p>
    <w:p w14:paraId="5BACA365" w14:textId="1D6DFBC3" w:rsidR="00B80B5E" w:rsidRPr="00CA3ECC" w:rsidRDefault="00B80B5E" w:rsidP="00B80B5E">
      <w:pPr>
        <w:pStyle w:val="B3"/>
        <w:rPr>
          <w:lang w:eastAsia="en-US"/>
        </w:rPr>
      </w:pPr>
      <w:r w:rsidRPr="00CA3ECC">
        <w:t>3&gt;</w:t>
      </w:r>
      <w:r w:rsidRPr="00CA3ECC">
        <w:tab/>
        <w:t>the SI-window starts at the slot #</w:t>
      </w:r>
      <w:r w:rsidRPr="00CA3ECC">
        <w:rPr>
          <w:i/>
        </w:rPr>
        <w:t>a</w:t>
      </w:r>
      <w:r w:rsidRPr="00CA3ECC">
        <w:t xml:space="preserve">, where </w:t>
      </w:r>
      <w:r w:rsidRPr="00CA3ECC">
        <w:rPr>
          <w:i/>
        </w:rPr>
        <w:t>a</w:t>
      </w:r>
      <w:r w:rsidRPr="00CA3ECC">
        <w:t xml:space="preserve"> = </w:t>
      </w:r>
      <w:r w:rsidRPr="00CA3ECC">
        <w:rPr>
          <w:i/>
        </w:rPr>
        <w:t>x</w:t>
      </w:r>
      <w:r w:rsidRPr="00CA3ECC">
        <w:t xml:space="preserve"> mod N, in the radio frame for which SFN mod </w:t>
      </w:r>
      <w:r w:rsidRPr="00CA3ECC">
        <w:rPr>
          <w:i/>
        </w:rPr>
        <w:t>T</w:t>
      </w:r>
      <w:r w:rsidRPr="00CA3ECC">
        <w:t xml:space="preserve"> = FLOOR(</w:t>
      </w:r>
      <w:r w:rsidRPr="00CA3ECC">
        <w:rPr>
          <w:i/>
        </w:rPr>
        <w:t>x</w:t>
      </w:r>
      <w:r w:rsidRPr="00CA3ECC">
        <w:t>/N)</w:t>
      </w:r>
      <w:ins w:id="19" w:author="Samsung (June Hwang)" w:date="2021-01-15T10:47:00Z">
        <w:r>
          <w:t xml:space="preserve"> +8</w:t>
        </w:r>
      </w:ins>
      <w:r w:rsidRPr="00CA3ECC">
        <w:t xml:space="preserve">, where </w:t>
      </w:r>
      <w:r w:rsidRPr="00CA3ECC">
        <w:rPr>
          <w:i/>
        </w:rPr>
        <w:t>T</w:t>
      </w:r>
      <w:r w:rsidRPr="00CA3ECC">
        <w:t xml:space="preserve"> is the </w:t>
      </w:r>
      <w:proofErr w:type="spellStart"/>
      <w:r w:rsidRPr="00CA3ECC">
        <w:t>posSI</w:t>
      </w:r>
      <w:proofErr w:type="spellEnd"/>
      <w:r w:rsidRPr="00CA3ECC">
        <w:rPr>
          <w:i/>
        </w:rPr>
        <w:t>-Periodicity</w:t>
      </w:r>
      <w:r w:rsidRPr="00CA3ECC">
        <w:t xml:space="preserve"> of the concerned SI message and N is the number of slots in a radio frame as specified in TS 38.213 [13];</w:t>
      </w:r>
    </w:p>
    <w:p w14:paraId="0905497D" w14:textId="77777777" w:rsidR="00B80B5E" w:rsidRPr="00CA3ECC" w:rsidRDefault="00B80B5E" w:rsidP="00B80B5E">
      <w:pPr>
        <w:pStyle w:val="B1"/>
      </w:pPr>
      <w:r w:rsidRPr="00CA3ECC">
        <w:t>1&gt;</w:t>
      </w:r>
      <w:r w:rsidRPr="00CA3ECC">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CA3ECC">
        <w:rPr>
          <w:i/>
        </w:rPr>
        <w:t>si-WindowLength</w:t>
      </w:r>
      <w:proofErr w:type="spellEnd"/>
      <w:r w:rsidRPr="00CA3ECC">
        <w:t>, or until the SI message was received;</w:t>
      </w:r>
    </w:p>
    <w:p w14:paraId="2AE0F430" w14:textId="77777777" w:rsidR="00B80B5E" w:rsidRPr="00CA3ECC" w:rsidRDefault="00B80B5E" w:rsidP="00B80B5E">
      <w:pPr>
        <w:pStyle w:val="B1"/>
      </w:pPr>
      <w:r w:rsidRPr="00CA3ECC">
        <w:t>1&gt;</w:t>
      </w:r>
      <w:r w:rsidRPr="00CA3ECC">
        <w:tab/>
        <w:t>if the SI message was not received by the end of the SI-window, repeat reception at the next SI-window occasion for the concerned SI message in the current modification period;</w:t>
      </w:r>
    </w:p>
    <w:p w14:paraId="13049C9F" w14:textId="77777777" w:rsidR="00B80B5E" w:rsidRPr="00CA3ECC" w:rsidRDefault="00B80B5E" w:rsidP="00B80B5E">
      <w:pPr>
        <w:pStyle w:val="NO"/>
      </w:pPr>
      <w:r w:rsidRPr="00CA3ECC">
        <w:t>NOTE 1:</w:t>
      </w:r>
      <w:r w:rsidRPr="00CA3ECC">
        <w:tab/>
        <w:t>The UE is only required to acquire broadcasted SI message if the UE can acquire it without disrupting unicast data reception, i.e. the broadcast and unicast beams are quasi co-located.</w:t>
      </w:r>
    </w:p>
    <w:p w14:paraId="32F948AB" w14:textId="77777777" w:rsidR="00B80B5E" w:rsidRPr="00CA3ECC" w:rsidRDefault="00B80B5E" w:rsidP="00B80B5E">
      <w:pPr>
        <w:pStyle w:val="NO"/>
      </w:pPr>
      <w:r w:rsidRPr="00CA3ECC">
        <w:t>NOTE 2:</w:t>
      </w:r>
      <w:r w:rsidRPr="00CA3ECC">
        <w:tab/>
        <w:t>The UE is not required to monitor PDCCH monitoring occasion(s) corresponding to each transmitted SSB in SI-window.</w:t>
      </w:r>
    </w:p>
    <w:p w14:paraId="206597D9" w14:textId="77777777" w:rsidR="00B80B5E" w:rsidRPr="00CA3ECC" w:rsidRDefault="00B80B5E" w:rsidP="00B80B5E">
      <w:pPr>
        <w:pStyle w:val="NO"/>
      </w:pPr>
      <w:r w:rsidRPr="00CA3ECC">
        <w:t>NOTE 3:</w:t>
      </w:r>
      <w:r w:rsidRPr="00CA3ECC">
        <w:tab/>
        <w:t>If the concerned SI message was not received in the current modification period, handling of SI message acquisition is left to UE implementation.</w:t>
      </w:r>
    </w:p>
    <w:p w14:paraId="747F1D7F" w14:textId="77777777" w:rsidR="00B80B5E" w:rsidRPr="00CA3ECC" w:rsidRDefault="00B80B5E" w:rsidP="00B80B5E">
      <w:pPr>
        <w:pStyle w:val="NO"/>
      </w:pPr>
      <w:r w:rsidRPr="00CA3ECC">
        <w:t>NOTE 4:</w:t>
      </w:r>
      <w:r w:rsidRPr="00CA3ECC">
        <w:tab/>
        <w:t>A UE in RRC_CONNECTED may stop the PDCCH monitoring during the SI window for the concerned SI message when the requested SIB(s) are acquired.</w:t>
      </w:r>
    </w:p>
    <w:p w14:paraId="4B9B7DC8" w14:textId="77777777" w:rsidR="00B80B5E" w:rsidRPr="00CA3ECC" w:rsidRDefault="00B80B5E" w:rsidP="00B80B5E">
      <w:pPr>
        <w:pStyle w:val="B1"/>
      </w:pPr>
      <w:r w:rsidRPr="00CA3ECC">
        <w:t>1&gt;</w:t>
      </w:r>
      <w:r w:rsidRPr="00CA3ECC">
        <w:tab/>
        <w:t>perform the actions for the acquired SI message as specified in sub-clause 5.2.2.4.</w:t>
      </w:r>
    </w:p>
    <w:p w14:paraId="14E796E6" w14:textId="4B7BCAD1" w:rsidR="00394471" w:rsidRPr="00B80B5E" w:rsidRDefault="00394471" w:rsidP="00B80B5E">
      <w:pPr>
        <w:pStyle w:val="B3"/>
        <w:ind w:left="0" w:firstLine="0"/>
      </w:pPr>
    </w:p>
    <w:p w14:paraId="085BD589" w14:textId="728F3477" w:rsidR="00A00D55" w:rsidRPr="00CA14C0" w:rsidRDefault="00A00D55" w:rsidP="00A00D5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B80B5E">
        <w:rPr>
          <w:rFonts w:ascii="Times New Roman" w:eastAsia="SimSun" w:hAnsi="Times New Roman" w:cs="Times New Roman"/>
          <w:lang w:val="en-US" w:eastAsia="zh-CN"/>
        </w:rPr>
        <w:t>1</w:t>
      </w:r>
      <w:r w:rsidR="00B80B5E" w:rsidRPr="00B80B5E">
        <w:rPr>
          <w:rFonts w:ascii="Times New Roman" w:eastAsia="SimSun" w:hAnsi="Times New Roman" w:cs="Times New Roman"/>
          <w:vertAlign w:val="superscript"/>
          <w:lang w:val="en-US" w:eastAsia="zh-CN"/>
        </w:rPr>
        <w:t>st</w:t>
      </w:r>
      <w:r w:rsidR="00B80B5E">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CHANGE</w:t>
      </w:r>
    </w:p>
    <w:bookmarkEnd w:id="2"/>
    <w:bookmarkEnd w:id="3"/>
    <w:bookmarkEnd w:id="4"/>
    <w:bookmarkEnd w:id="5"/>
    <w:bookmarkEnd w:id="6"/>
    <w:bookmarkEnd w:id="7"/>
    <w:bookmarkEnd w:id="8"/>
    <w:bookmarkEnd w:id="9"/>
    <w:bookmarkEnd w:id="10"/>
    <w:bookmarkEnd w:id="11"/>
    <w:bookmarkEnd w:id="12"/>
    <w:bookmarkEnd w:id="13"/>
    <w:p w14:paraId="383BA9A6" w14:textId="7ADCAF77" w:rsidR="00A00D55" w:rsidRDefault="00A00D55" w:rsidP="00A00D55">
      <w:pPr>
        <w:pStyle w:val="af2"/>
        <w:rPr>
          <w:rFonts w:eastAsiaTheme="minorEastAsia"/>
        </w:rPr>
      </w:pPr>
    </w:p>
    <w:p w14:paraId="5DC29B87" w14:textId="0226CD26" w:rsidR="00B80B5E" w:rsidRPr="00AB5EDA" w:rsidRDefault="00B80B5E" w:rsidP="00B80B5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2</w:t>
      </w:r>
      <w:r w:rsidRPr="00B80B5E">
        <w:rPr>
          <w:rFonts w:ascii="Times New Roman" w:hAnsi="Times New Roman" w:cs="Times New Roman"/>
          <w:vertAlign w:val="superscript"/>
          <w:lang w:val="en-US"/>
        </w:rPr>
        <w:t>nd</w:t>
      </w:r>
      <w:r>
        <w:rPr>
          <w:rFonts w:ascii="Times New Roman" w:hAnsi="Times New Roman" w:cs="Times New Roman"/>
          <w:lang w:val="en-US"/>
        </w:rPr>
        <w:t xml:space="preserve"> </w:t>
      </w:r>
      <w:r w:rsidRPr="004E1C92">
        <w:rPr>
          <w:rFonts w:ascii="Times New Roman" w:hAnsi="Times New Roman" w:cs="Times New Roman"/>
          <w:lang w:val="en-US"/>
        </w:rPr>
        <w:t>CHANGE</w:t>
      </w:r>
    </w:p>
    <w:p w14:paraId="7C609DC8" w14:textId="77777777" w:rsidR="00B80B5E" w:rsidRPr="00CA3ECC" w:rsidRDefault="00B80B5E" w:rsidP="00B80B5E">
      <w:pPr>
        <w:pStyle w:val="4"/>
      </w:pPr>
      <w:bookmarkStart w:id="20" w:name="_Toc60777156"/>
      <w:bookmarkStart w:id="21" w:name="_Toc60867937"/>
      <w:r w:rsidRPr="00CA3ECC">
        <w:rPr>
          <w:rFonts w:eastAsia="SimSun"/>
        </w:rPr>
        <w:t>–</w:t>
      </w:r>
      <w:r w:rsidRPr="00CA3ECC">
        <w:rPr>
          <w:rFonts w:eastAsia="SimSun"/>
        </w:rPr>
        <w:tab/>
      </w:r>
      <w:r w:rsidRPr="00CA3ECC">
        <w:rPr>
          <w:rFonts w:eastAsia="SimSun"/>
          <w:i/>
          <w:noProof/>
        </w:rPr>
        <w:t>PosSI-SchedulingInfo</w:t>
      </w:r>
      <w:bookmarkEnd w:id="20"/>
      <w:bookmarkEnd w:id="21"/>
    </w:p>
    <w:p w14:paraId="219207A1" w14:textId="77777777" w:rsidR="00B80B5E" w:rsidRPr="00600D0C" w:rsidRDefault="00B80B5E" w:rsidP="00B80B5E">
      <w:pPr>
        <w:pStyle w:val="PL"/>
        <w:rPr>
          <w:color w:val="808080"/>
        </w:rPr>
      </w:pPr>
      <w:r w:rsidRPr="00600D0C">
        <w:rPr>
          <w:color w:val="808080"/>
        </w:rPr>
        <w:t>-- ASN1START</w:t>
      </w:r>
    </w:p>
    <w:p w14:paraId="7A3B7CA2" w14:textId="77777777" w:rsidR="00B80B5E" w:rsidRPr="00600D0C" w:rsidRDefault="00B80B5E" w:rsidP="00B80B5E">
      <w:pPr>
        <w:pStyle w:val="PL"/>
        <w:rPr>
          <w:color w:val="808080"/>
        </w:rPr>
      </w:pPr>
      <w:r w:rsidRPr="00600D0C">
        <w:rPr>
          <w:color w:val="808080"/>
        </w:rPr>
        <w:t>-- TAG-POSSI-SCHEDULINGINFO-START</w:t>
      </w:r>
    </w:p>
    <w:p w14:paraId="57294830" w14:textId="77777777" w:rsidR="00B80B5E" w:rsidRPr="00E22C95" w:rsidRDefault="00B80B5E" w:rsidP="00B80B5E">
      <w:pPr>
        <w:pStyle w:val="PL"/>
      </w:pPr>
    </w:p>
    <w:p w14:paraId="65C344A8" w14:textId="77777777" w:rsidR="00B80B5E" w:rsidRPr="00E22C95" w:rsidRDefault="00B80B5E" w:rsidP="00B80B5E">
      <w:pPr>
        <w:pStyle w:val="PL"/>
      </w:pPr>
      <w:r w:rsidRPr="00E22C95">
        <w:t xml:space="preserve">PosSI-SchedulingInfo-r16 ::=               </w:t>
      </w:r>
      <w:r w:rsidRPr="0064098F">
        <w:rPr>
          <w:color w:val="993366"/>
        </w:rPr>
        <w:t>SEQUENCE</w:t>
      </w:r>
      <w:r w:rsidRPr="00E22C95">
        <w:t xml:space="preserve"> {</w:t>
      </w:r>
    </w:p>
    <w:p w14:paraId="0F2DDE77" w14:textId="77777777" w:rsidR="00B80B5E" w:rsidRPr="00E22C95" w:rsidRDefault="00B80B5E" w:rsidP="00B80B5E">
      <w:pPr>
        <w:pStyle w:val="PL"/>
      </w:pPr>
      <w:r w:rsidRPr="00E22C95">
        <w:t xml:space="preserve">    posSchedulingInfoList-r16                  </w:t>
      </w:r>
      <w:r w:rsidRPr="0064098F">
        <w:rPr>
          <w:color w:val="993366"/>
        </w:rPr>
        <w:t>SEQUENCE</w:t>
      </w:r>
      <w:r w:rsidRPr="00E22C95">
        <w:t xml:space="preserve"> (</w:t>
      </w:r>
      <w:r w:rsidRPr="0064098F">
        <w:rPr>
          <w:color w:val="993366"/>
        </w:rPr>
        <w:t>SIZE</w:t>
      </w:r>
      <w:r w:rsidRPr="00E22C95">
        <w:t xml:space="preserve"> (1..maxSI-Message))</w:t>
      </w:r>
      <w:r w:rsidRPr="0064098F">
        <w:rPr>
          <w:color w:val="993366"/>
        </w:rPr>
        <w:t xml:space="preserve"> OF</w:t>
      </w:r>
      <w:r w:rsidRPr="00E22C95">
        <w:t xml:space="preserve"> PosSchedulingInfo-r16,</w:t>
      </w:r>
    </w:p>
    <w:p w14:paraId="6DBC3140" w14:textId="77777777" w:rsidR="00B80B5E" w:rsidRPr="00600D0C" w:rsidRDefault="00B80B5E" w:rsidP="00B80B5E">
      <w:pPr>
        <w:pStyle w:val="PL"/>
        <w:rPr>
          <w:color w:val="808080"/>
        </w:rPr>
      </w:pPr>
      <w:r w:rsidRPr="00E22C95">
        <w:t xml:space="preserve">    posSI-RequestConfig-r16                        SI-RequestConfig                                 </w:t>
      </w:r>
      <w:r w:rsidRPr="0064098F">
        <w:rPr>
          <w:color w:val="993366"/>
        </w:rPr>
        <w:t>OPTIONAL</w:t>
      </w:r>
      <w:r w:rsidRPr="00E22C95">
        <w:t xml:space="preserve">,  </w:t>
      </w:r>
      <w:r w:rsidRPr="00600D0C">
        <w:rPr>
          <w:color w:val="808080"/>
        </w:rPr>
        <w:t>-- Cond MSG-1</w:t>
      </w:r>
    </w:p>
    <w:p w14:paraId="67BA6307" w14:textId="77777777" w:rsidR="00B80B5E" w:rsidRPr="00600D0C" w:rsidRDefault="00B80B5E" w:rsidP="00B80B5E">
      <w:pPr>
        <w:pStyle w:val="PL"/>
        <w:rPr>
          <w:color w:val="808080"/>
        </w:rPr>
      </w:pPr>
      <w:r w:rsidRPr="00E22C95">
        <w:lastRenderedPageBreak/>
        <w:t xml:space="preserve">    posSI-RequestConfigSUL-r16                     SI-RequestConfig                                 </w:t>
      </w:r>
      <w:r w:rsidRPr="0064098F">
        <w:rPr>
          <w:color w:val="993366"/>
        </w:rPr>
        <w:t>OPTIONAL</w:t>
      </w:r>
      <w:r w:rsidRPr="00E22C95">
        <w:t xml:space="preserve">,  </w:t>
      </w:r>
      <w:r w:rsidRPr="00600D0C">
        <w:rPr>
          <w:color w:val="808080"/>
        </w:rPr>
        <w:t>-- Cond SUL-MSG-1</w:t>
      </w:r>
    </w:p>
    <w:p w14:paraId="7475EA44" w14:textId="77777777" w:rsidR="00B80B5E" w:rsidRPr="00E22C95" w:rsidRDefault="00B80B5E" w:rsidP="00B80B5E">
      <w:pPr>
        <w:pStyle w:val="PL"/>
      </w:pPr>
      <w:r>
        <w:t xml:space="preserve">    </w:t>
      </w:r>
      <w:r w:rsidRPr="00E22C95">
        <w:t>...</w:t>
      </w:r>
    </w:p>
    <w:p w14:paraId="6AA93407" w14:textId="77777777" w:rsidR="00B80B5E" w:rsidRPr="00E22C95" w:rsidRDefault="00B80B5E" w:rsidP="00B80B5E">
      <w:pPr>
        <w:pStyle w:val="PL"/>
      </w:pPr>
      <w:r w:rsidRPr="00E22C95">
        <w:t>}</w:t>
      </w:r>
    </w:p>
    <w:p w14:paraId="783DDE29" w14:textId="77777777" w:rsidR="00B80B5E" w:rsidRPr="00E22C95" w:rsidRDefault="00B80B5E" w:rsidP="00B80B5E">
      <w:pPr>
        <w:pStyle w:val="PL"/>
      </w:pPr>
    </w:p>
    <w:p w14:paraId="7880C121" w14:textId="77777777" w:rsidR="00B80B5E" w:rsidRPr="00E22C95" w:rsidRDefault="00B80B5E" w:rsidP="00B80B5E">
      <w:pPr>
        <w:pStyle w:val="PL"/>
      </w:pPr>
      <w:r w:rsidRPr="00E22C95">
        <w:t xml:space="preserve">PosSchedulingInfo-r16 ::= </w:t>
      </w:r>
      <w:r w:rsidRPr="0064098F">
        <w:rPr>
          <w:color w:val="993366"/>
        </w:rPr>
        <w:t>SEQUENCE</w:t>
      </w:r>
      <w:r w:rsidRPr="00E22C95">
        <w:t xml:space="preserve"> {</w:t>
      </w:r>
    </w:p>
    <w:p w14:paraId="7E7E011A" w14:textId="77777777" w:rsidR="00B80B5E" w:rsidRPr="00600D0C" w:rsidRDefault="00B80B5E" w:rsidP="00B80B5E">
      <w:pPr>
        <w:pStyle w:val="PL"/>
        <w:rPr>
          <w:color w:val="808080"/>
        </w:rPr>
      </w:pPr>
      <w:r w:rsidRPr="00E22C95">
        <w:t xml:space="preserve">    </w:t>
      </w:r>
      <w:r w:rsidRPr="00E22C95">
        <w:rPr>
          <w:rFonts w:eastAsia="바탕"/>
        </w:rPr>
        <w:t>offsetToSI-Used-r16</w:t>
      </w:r>
      <w:r w:rsidRPr="00E22C95">
        <w:t xml:space="preserve">          </w:t>
      </w:r>
      <w:r w:rsidRPr="0064098F">
        <w:rPr>
          <w:rFonts w:eastAsia="바탕"/>
          <w:color w:val="993366"/>
        </w:rPr>
        <w:t>ENUMERATED</w:t>
      </w:r>
      <w:r w:rsidRPr="00E22C95">
        <w:rPr>
          <w:rFonts w:eastAsia="바탕"/>
        </w:rPr>
        <w:t xml:space="preserve"> {true}</w:t>
      </w:r>
      <w:r w:rsidRPr="00E22C95">
        <w:t xml:space="preserve">                                              </w:t>
      </w:r>
      <w:r w:rsidRPr="0064098F">
        <w:rPr>
          <w:rFonts w:eastAsia="바탕"/>
          <w:color w:val="993366"/>
        </w:rPr>
        <w:t>OPTIONAL</w:t>
      </w:r>
      <w:r w:rsidRPr="00E22C95">
        <w:rPr>
          <w:rFonts w:eastAsia="바탕"/>
        </w:rPr>
        <w:t>,</w:t>
      </w:r>
      <w:r w:rsidRPr="00E22C95">
        <w:t xml:space="preserve">  </w:t>
      </w:r>
      <w:r w:rsidRPr="00600D0C">
        <w:rPr>
          <w:rFonts w:eastAsia="바탕"/>
          <w:color w:val="808080"/>
        </w:rPr>
        <w:t>-- Need R</w:t>
      </w:r>
    </w:p>
    <w:p w14:paraId="42FD34DC" w14:textId="77777777" w:rsidR="00B80B5E" w:rsidRPr="00E22C95" w:rsidRDefault="00B80B5E" w:rsidP="00B80B5E">
      <w:pPr>
        <w:pStyle w:val="PL"/>
      </w:pPr>
      <w:r w:rsidRPr="00E22C95">
        <w:t xml:space="preserve">    posSI-Periodicity-r16        </w:t>
      </w:r>
      <w:r w:rsidRPr="0064098F">
        <w:rPr>
          <w:color w:val="993366"/>
        </w:rPr>
        <w:t>ENUMERATED</w:t>
      </w:r>
      <w:r w:rsidRPr="00E22C95">
        <w:t xml:space="preserve"> {rf8, rf16, rf32, rf64, rf128, rf256, rf512},</w:t>
      </w:r>
    </w:p>
    <w:p w14:paraId="06E1C3DA" w14:textId="77777777" w:rsidR="00B80B5E" w:rsidRPr="00E22C95" w:rsidRDefault="00B80B5E" w:rsidP="00B80B5E">
      <w:pPr>
        <w:pStyle w:val="PL"/>
      </w:pPr>
      <w:r w:rsidRPr="00E22C95">
        <w:t xml:space="preserve">    posSI-BroadcastStatus-r16    </w:t>
      </w:r>
      <w:r w:rsidRPr="0064098F">
        <w:rPr>
          <w:color w:val="993366"/>
        </w:rPr>
        <w:t>ENUMERATED</w:t>
      </w:r>
      <w:r w:rsidRPr="00E22C95">
        <w:t xml:space="preserve"> {broadcasting, notBroadcasting},</w:t>
      </w:r>
    </w:p>
    <w:p w14:paraId="1E233333" w14:textId="77777777" w:rsidR="00B80B5E" w:rsidRPr="00E22C95" w:rsidRDefault="00B80B5E" w:rsidP="00B80B5E">
      <w:pPr>
        <w:pStyle w:val="PL"/>
      </w:pPr>
      <w:r w:rsidRPr="00E22C95">
        <w:t xml:space="preserve">    posSIB-MappingInfo-r16       PosSIB-MappingInfo-r16,</w:t>
      </w:r>
    </w:p>
    <w:p w14:paraId="476FFD6D" w14:textId="77777777" w:rsidR="00B80B5E" w:rsidRPr="00E22C95" w:rsidRDefault="00B80B5E" w:rsidP="00B80B5E">
      <w:pPr>
        <w:pStyle w:val="PL"/>
      </w:pPr>
      <w:r w:rsidRPr="00E22C95">
        <w:t xml:space="preserve">    ...</w:t>
      </w:r>
    </w:p>
    <w:p w14:paraId="2E5A0688" w14:textId="77777777" w:rsidR="00B80B5E" w:rsidRPr="00E22C95" w:rsidRDefault="00B80B5E" w:rsidP="00B80B5E">
      <w:pPr>
        <w:pStyle w:val="PL"/>
      </w:pPr>
      <w:r w:rsidRPr="00E22C95">
        <w:t>}</w:t>
      </w:r>
    </w:p>
    <w:p w14:paraId="4EB95145" w14:textId="77777777" w:rsidR="00B80B5E" w:rsidRPr="00E22C95" w:rsidRDefault="00B80B5E" w:rsidP="00B80B5E">
      <w:pPr>
        <w:pStyle w:val="PL"/>
      </w:pPr>
    </w:p>
    <w:p w14:paraId="366F90F2" w14:textId="77777777" w:rsidR="00B80B5E" w:rsidRPr="00E22C95" w:rsidRDefault="00B80B5E" w:rsidP="00B80B5E">
      <w:pPr>
        <w:pStyle w:val="PL"/>
      </w:pPr>
      <w:r w:rsidRPr="00E22C95">
        <w:t xml:space="preserve">PosSIB-MappingInfo-r16 ::=   </w:t>
      </w:r>
      <w:r w:rsidRPr="0064098F">
        <w:rPr>
          <w:color w:val="993366"/>
        </w:rPr>
        <w:t>SEQUENCE</w:t>
      </w:r>
      <w:r w:rsidRPr="00E22C95">
        <w:t xml:space="preserve"> (</w:t>
      </w:r>
      <w:r w:rsidRPr="0064098F">
        <w:rPr>
          <w:color w:val="993366"/>
        </w:rPr>
        <w:t>SIZE</w:t>
      </w:r>
      <w:r w:rsidRPr="00E22C95">
        <w:t xml:space="preserve"> (1..maxSIB))</w:t>
      </w:r>
      <w:r w:rsidRPr="0064098F">
        <w:rPr>
          <w:color w:val="993366"/>
        </w:rPr>
        <w:t xml:space="preserve"> OF</w:t>
      </w:r>
      <w:r w:rsidRPr="00E22C95">
        <w:t xml:space="preserve"> PosSIB-Type-r16</w:t>
      </w:r>
    </w:p>
    <w:p w14:paraId="71185553" w14:textId="77777777" w:rsidR="00B80B5E" w:rsidRPr="00E22C95" w:rsidRDefault="00B80B5E" w:rsidP="00B80B5E">
      <w:pPr>
        <w:pStyle w:val="PL"/>
      </w:pPr>
    </w:p>
    <w:p w14:paraId="4D8E40F2" w14:textId="77777777" w:rsidR="00B80B5E" w:rsidRPr="00E22C95" w:rsidRDefault="00B80B5E" w:rsidP="00B80B5E">
      <w:pPr>
        <w:pStyle w:val="PL"/>
      </w:pPr>
      <w:r w:rsidRPr="00E22C95">
        <w:t xml:space="preserve">PosSIB-Type-r16 ::=          </w:t>
      </w:r>
      <w:r w:rsidRPr="0064098F">
        <w:rPr>
          <w:color w:val="993366"/>
        </w:rPr>
        <w:t>SEQUENCE</w:t>
      </w:r>
      <w:r w:rsidRPr="00E22C95">
        <w:t xml:space="preserve"> {</w:t>
      </w:r>
    </w:p>
    <w:p w14:paraId="655E5E0D" w14:textId="77777777" w:rsidR="00B80B5E" w:rsidRPr="00600D0C" w:rsidRDefault="00B80B5E" w:rsidP="00B80B5E">
      <w:pPr>
        <w:pStyle w:val="PL"/>
        <w:rPr>
          <w:color w:val="808080"/>
        </w:rPr>
      </w:pPr>
      <w:r w:rsidRPr="00E22C95">
        <w:t xml:space="preserve">    encrypted-r16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R</w:t>
      </w:r>
    </w:p>
    <w:p w14:paraId="704B0644" w14:textId="77777777" w:rsidR="00B80B5E" w:rsidRPr="00600D0C" w:rsidRDefault="00B80B5E" w:rsidP="00B80B5E">
      <w:pPr>
        <w:pStyle w:val="PL"/>
        <w:rPr>
          <w:color w:val="808080"/>
        </w:rPr>
      </w:pPr>
      <w:r w:rsidRPr="00E22C95">
        <w:t xml:space="preserve">    gnss-id-r16                  GNSS-ID-r16                                                    </w:t>
      </w:r>
      <w:r w:rsidRPr="0064098F">
        <w:rPr>
          <w:color w:val="993366"/>
        </w:rPr>
        <w:t>OPTIONAL</w:t>
      </w:r>
      <w:r w:rsidRPr="00E22C95">
        <w:t xml:space="preserve">,  </w:t>
      </w:r>
      <w:r w:rsidRPr="00600D0C">
        <w:rPr>
          <w:color w:val="808080"/>
        </w:rPr>
        <w:t>-- Need R</w:t>
      </w:r>
    </w:p>
    <w:p w14:paraId="093C4DFA" w14:textId="77777777" w:rsidR="00B80B5E" w:rsidRPr="00600D0C" w:rsidRDefault="00B80B5E" w:rsidP="00B80B5E">
      <w:pPr>
        <w:pStyle w:val="PL"/>
        <w:rPr>
          <w:color w:val="808080"/>
        </w:rPr>
      </w:pPr>
      <w:r w:rsidRPr="00E22C95">
        <w:t xml:space="preserve">    sbas-id-r16                  SBAS-ID-r16                                                    </w:t>
      </w:r>
      <w:r w:rsidRPr="0064098F">
        <w:rPr>
          <w:color w:val="993366"/>
        </w:rPr>
        <w:t>OPTIONAL</w:t>
      </w:r>
      <w:r w:rsidRPr="00E22C95">
        <w:t xml:space="preserve">,  </w:t>
      </w:r>
      <w:r w:rsidRPr="00600D0C">
        <w:rPr>
          <w:color w:val="808080"/>
        </w:rPr>
        <w:t>-- Need R</w:t>
      </w:r>
    </w:p>
    <w:p w14:paraId="69881941" w14:textId="77777777" w:rsidR="00B80B5E" w:rsidRPr="00E22C95" w:rsidRDefault="00B80B5E" w:rsidP="00B80B5E">
      <w:pPr>
        <w:pStyle w:val="PL"/>
      </w:pPr>
      <w:r w:rsidRPr="00E22C95">
        <w:t xml:space="preserve">    posSibType-r16               </w:t>
      </w:r>
      <w:r w:rsidRPr="0064098F">
        <w:rPr>
          <w:color w:val="993366"/>
        </w:rPr>
        <w:t>ENUMERATED</w:t>
      </w:r>
      <w:r w:rsidRPr="00E22C95">
        <w:t xml:space="preserve"> { posSibType1-1, posSibType1-2, posSibType1-3, posSibType1-4, posSibType1-5, posSibType1-6,</w:t>
      </w:r>
    </w:p>
    <w:p w14:paraId="253DBD9D" w14:textId="77777777" w:rsidR="00B80B5E" w:rsidRPr="00E22C95" w:rsidRDefault="00B80B5E" w:rsidP="00B80B5E">
      <w:pPr>
        <w:pStyle w:val="PL"/>
      </w:pPr>
      <w:r w:rsidRPr="00E22C95">
        <w:t xml:space="preserve">                                              posSibType1-7, posSibType1-8, posSibType2-1, posSibType2-2, posSibType2-3, posSibType2-4,</w:t>
      </w:r>
    </w:p>
    <w:p w14:paraId="4C9FF232" w14:textId="77777777" w:rsidR="00B80B5E" w:rsidRPr="00E22C95" w:rsidRDefault="00B80B5E" w:rsidP="00B80B5E">
      <w:pPr>
        <w:pStyle w:val="PL"/>
      </w:pPr>
      <w:r w:rsidRPr="00E22C95">
        <w:t xml:space="preserve">                                              posSibType2-5, posSibType2-6, posSibType2-7, posSibType2-8, posSibType2-9, posSibType2-10,</w:t>
      </w:r>
    </w:p>
    <w:p w14:paraId="2F1B50EA" w14:textId="77777777" w:rsidR="00B80B5E" w:rsidRPr="00E22C95" w:rsidRDefault="00B80B5E" w:rsidP="00B80B5E">
      <w:pPr>
        <w:pStyle w:val="PL"/>
      </w:pPr>
      <w:r w:rsidRPr="00E22C95">
        <w:t xml:space="preserve">                                              posSibType2-11, posSibType2-12, posSibType2-13, posSibType2-14, posSibType2-15,</w:t>
      </w:r>
    </w:p>
    <w:p w14:paraId="45FBF84D" w14:textId="77777777" w:rsidR="00B80B5E" w:rsidRPr="00E22C95" w:rsidRDefault="00B80B5E" w:rsidP="00B80B5E">
      <w:pPr>
        <w:pStyle w:val="PL"/>
      </w:pPr>
      <w:r w:rsidRPr="00E22C95">
        <w:t xml:space="preserve">                                              posSibType2-16, posSibType2-17, posSibType2-18, posSibType2-19, posSibType2-20,</w:t>
      </w:r>
    </w:p>
    <w:p w14:paraId="6E716CE6" w14:textId="77777777" w:rsidR="00B80B5E" w:rsidRPr="00E22C95" w:rsidRDefault="00B80B5E" w:rsidP="00B80B5E">
      <w:pPr>
        <w:pStyle w:val="PL"/>
      </w:pPr>
      <w:r w:rsidRPr="00E22C95">
        <w:t xml:space="preserve">                                              posSibType2-21, posSibType2-22, posSibType2-23, posSibType3-1, posSibType4-1,</w:t>
      </w:r>
    </w:p>
    <w:p w14:paraId="106BA5F9" w14:textId="77777777" w:rsidR="00B80B5E" w:rsidRPr="00E22C95" w:rsidRDefault="00B80B5E" w:rsidP="00B80B5E">
      <w:pPr>
        <w:pStyle w:val="PL"/>
      </w:pPr>
      <w:r w:rsidRPr="00E22C95">
        <w:t xml:space="preserve">                                              posSibType5-1,posSibType6-1, posSibType6-2, posSibType6-3,... },</w:t>
      </w:r>
    </w:p>
    <w:p w14:paraId="0CCB0306" w14:textId="77777777" w:rsidR="00B80B5E" w:rsidRPr="00600D0C" w:rsidRDefault="00B80B5E" w:rsidP="00B80B5E">
      <w:pPr>
        <w:pStyle w:val="PL"/>
        <w:rPr>
          <w:color w:val="808080"/>
        </w:rPr>
      </w:pPr>
      <w:r w:rsidRPr="00E22C95">
        <w:t xml:space="preserve">    areaScope-r16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633FAE2E" w14:textId="77777777" w:rsidR="00B80B5E" w:rsidRPr="00E22C95" w:rsidRDefault="00B80B5E" w:rsidP="00B80B5E">
      <w:pPr>
        <w:pStyle w:val="PL"/>
      </w:pPr>
      <w:r w:rsidRPr="00E22C95">
        <w:t>}</w:t>
      </w:r>
    </w:p>
    <w:p w14:paraId="1D0A12F9" w14:textId="77777777" w:rsidR="00B80B5E" w:rsidRPr="00E22C95" w:rsidRDefault="00B80B5E" w:rsidP="00B80B5E">
      <w:pPr>
        <w:pStyle w:val="PL"/>
      </w:pPr>
    </w:p>
    <w:p w14:paraId="2686A264" w14:textId="77777777" w:rsidR="00B80B5E" w:rsidRPr="00E22C95" w:rsidRDefault="00B80B5E" w:rsidP="00B80B5E">
      <w:pPr>
        <w:pStyle w:val="PL"/>
      </w:pPr>
      <w:r w:rsidRPr="00E22C95">
        <w:t xml:space="preserve">GNSS-ID-r16 ::= </w:t>
      </w:r>
      <w:r w:rsidRPr="0064098F">
        <w:rPr>
          <w:color w:val="993366"/>
        </w:rPr>
        <w:t>SEQUENCE</w:t>
      </w:r>
      <w:r w:rsidRPr="00E22C95">
        <w:t xml:space="preserve"> {</w:t>
      </w:r>
    </w:p>
    <w:p w14:paraId="16109831" w14:textId="77777777" w:rsidR="00B80B5E" w:rsidRPr="00E22C95" w:rsidRDefault="00B80B5E" w:rsidP="00B80B5E">
      <w:pPr>
        <w:pStyle w:val="PL"/>
      </w:pPr>
      <w:r w:rsidRPr="00E22C95">
        <w:t xml:space="preserve">    gnss-id-r16              </w:t>
      </w:r>
      <w:r w:rsidRPr="0064098F">
        <w:rPr>
          <w:color w:val="993366"/>
        </w:rPr>
        <w:t>ENUMERATED</w:t>
      </w:r>
      <w:r w:rsidRPr="00E22C95">
        <w:t>{gps, sbas, qzss, galileo, glonass, bds, ...},</w:t>
      </w:r>
    </w:p>
    <w:p w14:paraId="15AB5CAE" w14:textId="77777777" w:rsidR="00B80B5E" w:rsidRPr="00E22C95" w:rsidRDefault="00B80B5E" w:rsidP="00B80B5E">
      <w:pPr>
        <w:pStyle w:val="PL"/>
      </w:pPr>
      <w:r w:rsidRPr="00E22C95">
        <w:t xml:space="preserve">    ...</w:t>
      </w:r>
    </w:p>
    <w:p w14:paraId="6A0F409F" w14:textId="77777777" w:rsidR="00B80B5E" w:rsidRPr="00E22C95" w:rsidRDefault="00B80B5E" w:rsidP="00B80B5E">
      <w:pPr>
        <w:pStyle w:val="PL"/>
      </w:pPr>
      <w:r w:rsidRPr="00E22C95">
        <w:t>}</w:t>
      </w:r>
    </w:p>
    <w:p w14:paraId="662F038D" w14:textId="77777777" w:rsidR="00B80B5E" w:rsidRPr="00E22C95" w:rsidRDefault="00B80B5E" w:rsidP="00B80B5E">
      <w:pPr>
        <w:pStyle w:val="PL"/>
      </w:pPr>
    </w:p>
    <w:p w14:paraId="34A838BA" w14:textId="77777777" w:rsidR="00B80B5E" w:rsidRPr="00E22C95" w:rsidRDefault="00B80B5E" w:rsidP="00B80B5E">
      <w:pPr>
        <w:pStyle w:val="PL"/>
      </w:pPr>
      <w:r w:rsidRPr="00E22C95">
        <w:t xml:space="preserve">SBAS-ID-r16 ::= </w:t>
      </w:r>
      <w:r w:rsidRPr="0064098F">
        <w:rPr>
          <w:color w:val="993366"/>
        </w:rPr>
        <w:t>SEQUENCE</w:t>
      </w:r>
      <w:r w:rsidRPr="00E22C95">
        <w:t xml:space="preserve"> {</w:t>
      </w:r>
    </w:p>
    <w:p w14:paraId="3494FEC1" w14:textId="77777777" w:rsidR="00B80B5E" w:rsidRPr="00E22C95" w:rsidRDefault="00B80B5E" w:rsidP="00B80B5E">
      <w:pPr>
        <w:pStyle w:val="PL"/>
      </w:pPr>
      <w:r w:rsidRPr="00E22C95">
        <w:t xml:space="preserve">    sbas-id-r16              </w:t>
      </w:r>
      <w:r w:rsidRPr="0064098F">
        <w:rPr>
          <w:color w:val="993366"/>
        </w:rPr>
        <w:t>ENUMERATED</w:t>
      </w:r>
      <w:r w:rsidRPr="00E22C95">
        <w:t xml:space="preserve"> { waas, egnos, msas, gagan, ...},</w:t>
      </w:r>
    </w:p>
    <w:p w14:paraId="52FDFB05" w14:textId="77777777" w:rsidR="00B80B5E" w:rsidRPr="00E22C95" w:rsidRDefault="00B80B5E" w:rsidP="00B80B5E">
      <w:pPr>
        <w:pStyle w:val="PL"/>
      </w:pPr>
      <w:r w:rsidRPr="00E22C95">
        <w:t xml:space="preserve">    ...</w:t>
      </w:r>
    </w:p>
    <w:p w14:paraId="7493BE8A" w14:textId="77777777" w:rsidR="00B80B5E" w:rsidRPr="00E22C95" w:rsidRDefault="00B80B5E" w:rsidP="00B80B5E">
      <w:pPr>
        <w:pStyle w:val="PL"/>
      </w:pPr>
      <w:r w:rsidRPr="00E22C95">
        <w:t>}</w:t>
      </w:r>
    </w:p>
    <w:p w14:paraId="63019829" w14:textId="77777777" w:rsidR="00B80B5E" w:rsidRPr="00E22C95" w:rsidRDefault="00B80B5E" w:rsidP="00B80B5E">
      <w:pPr>
        <w:pStyle w:val="PL"/>
      </w:pPr>
    </w:p>
    <w:p w14:paraId="4F37499D" w14:textId="77777777" w:rsidR="00B80B5E" w:rsidRPr="00600D0C" w:rsidRDefault="00B80B5E" w:rsidP="00B80B5E">
      <w:pPr>
        <w:pStyle w:val="PL"/>
        <w:rPr>
          <w:color w:val="808080"/>
        </w:rPr>
      </w:pPr>
      <w:r w:rsidRPr="00600D0C">
        <w:rPr>
          <w:color w:val="808080"/>
        </w:rPr>
        <w:t>-- TAG-POSSI-SCHEDULINGINFO-STOP</w:t>
      </w:r>
    </w:p>
    <w:p w14:paraId="170FFB62" w14:textId="77777777" w:rsidR="00B80B5E" w:rsidRPr="00600D0C" w:rsidRDefault="00B80B5E" w:rsidP="00B80B5E">
      <w:pPr>
        <w:pStyle w:val="PL"/>
        <w:rPr>
          <w:color w:val="808080"/>
        </w:rPr>
      </w:pPr>
      <w:r w:rsidRPr="00600D0C">
        <w:rPr>
          <w:color w:val="808080"/>
        </w:rPr>
        <w:t>-- ASN1STOP</w:t>
      </w:r>
    </w:p>
    <w:p w14:paraId="5B2B8EEE" w14:textId="77777777" w:rsidR="00B80B5E" w:rsidRPr="00CA3ECC" w:rsidRDefault="00B80B5E" w:rsidP="00B80B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B5E" w:rsidRPr="00CA3ECC" w14:paraId="5F41A32B"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3117205F" w14:textId="77777777" w:rsidR="00B80B5E" w:rsidRPr="00CA3ECC" w:rsidRDefault="00B80B5E" w:rsidP="00826272">
            <w:pPr>
              <w:pStyle w:val="TAH"/>
              <w:rPr>
                <w:szCs w:val="22"/>
                <w:lang w:eastAsia="sv-SE"/>
              </w:rPr>
            </w:pPr>
            <w:r w:rsidRPr="00CA3ECC">
              <w:rPr>
                <w:rFonts w:eastAsia="SimSun"/>
                <w:i/>
                <w:noProof/>
                <w:lang w:eastAsia="sv-SE"/>
              </w:rPr>
              <w:lastRenderedPageBreak/>
              <w:t xml:space="preserve">PosSI-SchedulingInfo </w:t>
            </w:r>
            <w:r w:rsidRPr="00CA3ECC">
              <w:rPr>
                <w:szCs w:val="22"/>
                <w:lang w:eastAsia="sv-SE"/>
              </w:rPr>
              <w:t>field descriptions</w:t>
            </w:r>
          </w:p>
        </w:tc>
      </w:tr>
      <w:tr w:rsidR="00B80B5E" w:rsidRPr="00CA3ECC" w14:paraId="40C9E786" w14:textId="77777777" w:rsidTr="00826272">
        <w:tc>
          <w:tcPr>
            <w:tcW w:w="14173" w:type="dxa"/>
            <w:tcBorders>
              <w:top w:val="single" w:sz="4" w:space="0" w:color="auto"/>
              <w:left w:val="single" w:sz="4" w:space="0" w:color="auto"/>
              <w:bottom w:val="single" w:sz="4" w:space="0" w:color="auto"/>
              <w:right w:val="single" w:sz="4" w:space="0" w:color="auto"/>
            </w:tcBorders>
          </w:tcPr>
          <w:p w14:paraId="741D8D79" w14:textId="77777777" w:rsidR="00B80B5E" w:rsidRPr="00CA3ECC" w:rsidRDefault="00B80B5E" w:rsidP="00826272">
            <w:pPr>
              <w:pStyle w:val="TAL"/>
              <w:rPr>
                <w:b/>
                <w:i/>
              </w:rPr>
            </w:pPr>
            <w:proofErr w:type="spellStart"/>
            <w:r w:rsidRPr="00CA3ECC">
              <w:rPr>
                <w:b/>
                <w:i/>
              </w:rPr>
              <w:t>areaScope</w:t>
            </w:r>
            <w:proofErr w:type="spellEnd"/>
          </w:p>
          <w:p w14:paraId="2CC94788" w14:textId="77777777" w:rsidR="00B80B5E" w:rsidRPr="00CA3ECC" w:rsidRDefault="00B80B5E" w:rsidP="00826272">
            <w:pPr>
              <w:pStyle w:val="TAL"/>
              <w:rPr>
                <w:rFonts w:eastAsia="SimSun"/>
                <w:noProof/>
                <w:lang w:eastAsia="sv-SE"/>
              </w:rPr>
            </w:pPr>
            <w:r w:rsidRPr="00CA3ECC">
              <w:rPr>
                <w:szCs w:val="22"/>
              </w:rPr>
              <w:t xml:space="preserve">Indicates that a </w:t>
            </w:r>
            <w:proofErr w:type="spellStart"/>
            <w:r w:rsidRPr="00CA3ECC">
              <w:rPr>
                <w:szCs w:val="22"/>
              </w:rPr>
              <w:t>posSIB</w:t>
            </w:r>
            <w:proofErr w:type="spellEnd"/>
            <w:r w:rsidRPr="00CA3ECC">
              <w:rPr>
                <w:szCs w:val="22"/>
              </w:rPr>
              <w:t xml:space="preserve"> is area specific. If the field is absent, the </w:t>
            </w:r>
            <w:proofErr w:type="spellStart"/>
            <w:r w:rsidRPr="00CA3ECC">
              <w:rPr>
                <w:szCs w:val="22"/>
              </w:rPr>
              <w:t>posSIB</w:t>
            </w:r>
            <w:proofErr w:type="spellEnd"/>
            <w:r w:rsidRPr="00CA3ECC">
              <w:rPr>
                <w:szCs w:val="22"/>
              </w:rPr>
              <w:t xml:space="preserve"> is cell specific.</w:t>
            </w:r>
          </w:p>
        </w:tc>
      </w:tr>
      <w:tr w:rsidR="00B80B5E" w:rsidRPr="00CA3ECC" w14:paraId="40B51FB2"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1CC3E596" w14:textId="77777777" w:rsidR="00B80B5E" w:rsidRPr="00CA3ECC" w:rsidRDefault="00B80B5E" w:rsidP="00826272">
            <w:pPr>
              <w:pStyle w:val="TAL"/>
              <w:rPr>
                <w:b/>
                <w:i/>
                <w:lang w:eastAsia="en-GB"/>
              </w:rPr>
            </w:pPr>
            <w:r w:rsidRPr="00CA3ECC">
              <w:rPr>
                <w:b/>
                <w:i/>
                <w:lang w:eastAsia="en-GB"/>
              </w:rPr>
              <w:t>encrypted</w:t>
            </w:r>
          </w:p>
          <w:p w14:paraId="224B602B" w14:textId="77777777" w:rsidR="00B80B5E" w:rsidRPr="00CA3ECC" w:rsidRDefault="00B80B5E" w:rsidP="00826272">
            <w:pPr>
              <w:pStyle w:val="TAL"/>
              <w:rPr>
                <w:i/>
                <w:lang w:eastAsia="en-GB"/>
              </w:rPr>
            </w:pPr>
            <w:r w:rsidRPr="00CA3ECC">
              <w:rPr>
                <w:lang w:eastAsia="en-GB"/>
              </w:rPr>
              <w:t xml:space="preserve">The presence of this field indicates that the </w:t>
            </w:r>
            <w:proofErr w:type="spellStart"/>
            <w:r w:rsidRPr="00CA3ECC">
              <w:rPr>
                <w:i/>
                <w:lang w:eastAsia="sv-SE"/>
              </w:rPr>
              <w:t>pos</w:t>
            </w:r>
            <w:proofErr w:type="spellEnd"/>
            <w:r w:rsidRPr="00CA3ECC">
              <w:rPr>
                <w:i/>
                <w:lang w:eastAsia="sv-SE"/>
              </w:rPr>
              <w:t>-sib-type</w:t>
            </w:r>
            <w:r w:rsidRPr="00CA3ECC">
              <w:rPr>
                <w:lang w:eastAsia="sv-SE"/>
              </w:rPr>
              <w:t xml:space="preserve"> is encrypted as specified in TS 37.355 [49].</w:t>
            </w:r>
          </w:p>
        </w:tc>
      </w:tr>
      <w:tr w:rsidR="00B80B5E" w:rsidRPr="00CA3ECC" w14:paraId="78201511"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7F8DD3D7" w14:textId="77777777" w:rsidR="00B80B5E" w:rsidRPr="00CA3ECC" w:rsidRDefault="00B80B5E" w:rsidP="00826272">
            <w:pPr>
              <w:pStyle w:val="TAL"/>
              <w:rPr>
                <w:szCs w:val="22"/>
                <w:lang w:eastAsia="sv-SE"/>
              </w:rPr>
            </w:pPr>
            <w:proofErr w:type="spellStart"/>
            <w:r w:rsidRPr="00CA3ECC">
              <w:rPr>
                <w:b/>
                <w:i/>
                <w:szCs w:val="22"/>
                <w:lang w:eastAsia="sv-SE"/>
              </w:rPr>
              <w:t>gnss</w:t>
            </w:r>
            <w:proofErr w:type="spellEnd"/>
            <w:r w:rsidRPr="00CA3ECC">
              <w:rPr>
                <w:b/>
                <w:i/>
                <w:szCs w:val="22"/>
                <w:lang w:eastAsia="sv-SE"/>
              </w:rPr>
              <w:t>-id</w:t>
            </w:r>
          </w:p>
          <w:p w14:paraId="7F04D9AF" w14:textId="77777777" w:rsidR="00B80B5E" w:rsidRPr="00CA3ECC" w:rsidRDefault="00B80B5E" w:rsidP="00826272">
            <w:pPr>
              <w:pStyle w:val="TAL"/>
              <w:rPr>
                <w:szCs w:val="22"/>
                <w:lang w:eastAsia="sv-SE"/>
              </w:rPr>
            </w:pPr>
            <w:r w:rsidRPr="00CA3ECC">
              <w:rPr>
                <w:bCs/>
                <w:lang w:eastAsia="sv-SE"/>
              </w:rPr>
              <w:t xml:space="preserve">The presence of this field indicates that the positioning SIB type is for a specific GNSS. </w:t>
            </w:r>
            <w:r w:rsidRPr="00CA3ECC">
              <w:rPr>
                <w:szCs w:val="22"/>
                <w:lang w:eastAsia="sv-SE"/>
              </w:rPr>
              <w:t xml:space="preserve">Indicates </w:t>
            </w:r>
            <w:r w:rsidRPr="00CA3ECC">
              <w:rPr>
                <w:lang w:eastAsia="sv-SE"/>
              </w:rPr>
              <w:t>a specific GNSS (see also TS 37.355 [49])</w:t>
            </w:r>
          </w:p>
        </w:tc>
      </w:tr>
      <w:tr w:rsidR="00B80B5E" w:rsidRPr="00CA3ECC" w14:paraId="3FB19849" w14:textId="77777777" w:rsidTr="00826272">
        <w:tc>
          <w:tcPr>
            <w:tcW w:w="14173" w:type="dxa"/>
            <w:tcBorders>
              <w:top w:val="single" w:sz="4" w:space="0" w:color="auto"/>
              <w:left w:val="single" w:sz="4" w:space="0" w:color="auto"/>
              <w:bottom w:val="single" w:sz="4" w:space="0" w:color="auto"/>
              <w:right w:val="single" w:sz="4" w:space="0" w:color="auto"/>
            </w:tcBorders>
          </w:tcPr>
          <w:p w14:paraId="01D52F2E" w14:textId="77777777" w:rsidR="00B80B5E" w:rsidRPr="00CA3ECC" w:rsidRDefault="00B80B5E" w:rsidP="00826272">
            <w:pPr>
              <w:pStyle w:val="TAL"/>
              <w:rPr>
                <w:b/>
                <w:bCs/>
                <w:i/>
                <w:iCs/>
              </w:rPr>
            </w:pPr>
            <w:proofErr w:type="spellStart"/>
            <w:r w:rsidRPr="00CA3ECC">
              <w:rPr>
                <w:b/>
                <w:bCs/>
                <w:i/>
                <w:iCs/>
                <w:szCs w:val="22"/>
              </w:rPr>
              <w:t>posSI-BroadcastStatus</w:t>
            </w:r>
            <w:proofErr w:type="spellEnd"/>
          </w:p>
          <w:p w14:paraId="6A7FB0E1" w14:textId="77777777" w:rsidR="00B80B5E" w:rsidRPr="00CA3ECC" w:rsidRDefault="00B80B5E" w:rsidP="00826272">
            <w:pPr>
              <w:pStyle w:val="TAL"/>
              <w:rPr>
                <w:b/>
                <w:i/>
                <w:szCs w:val="22"/>
                <w:lang w:eastAsia="sv-SE"/>
              </w:rPr>
            </w:pPr>
            <w:r w:rsidRPr="00CA3ECC">
              <w:rPr>
                <w:szCs w:val="22"/>
              </w:rPr>
              <w:t xml:space="preserve">Indicates if the SI message is being broadcasted or not. </w:t>
            </w:r>
            <w:r w:rsidRPr="00CA3ECC">
              <w:rPr>
                <w:szCs w:val="22"/>
                <w:lang w:eastAsia="sv-SE"/>
              </w:rPr>
              <w:t>Change of</w:t>
            </w:r>
            <w:r w:rsidRPr="00CA3ECC">
              <w:rPr>
                <w:i/>
                <w:szCs w:val="22"/>
                <w:lang w:eastAsia="sv-SE"/>
              </w:rPr>
              <w:t xml:space="preserve"> </w:t>
            </w:r>
            <w:proofErr w:type="spellStart"/>
            <w:r w:rsidRPr="00CA3ECC">
              <w:rPr>
                <w:i/>
                <w:szCs w:val="22"/>
                <w:lang w:eastAsia="sv-SE"/>
              </w:rPr>
              <w:t>posSI-BroadcastStat</w:t>
            </w:r>
            <w:r w:rsidRPr="00CA3ECC">
              <w:rPr>
                <w:szCs w:val="22"/>
                <w:lang w:eastAsia="sv-SE"/>
              </w:rPr>
              <w:t>us</w:t>
            </w:r>
            <w:proofErr w:type="spellEnd"/>
            <w:r w:rsidRPr="00CA3ECC">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CA3ECC">
              <w:rPr>
                <w:i/>
                <w:szCs w:val="22"/>
                <w:lang w:eastAsia="sv-SE"/>
              </w:rPr>
              <w:t>broadcasting</w:t>
            </w:r>
            <w:r w:rsidRPr="00CA3ECC">
              <w:rPr>
                <w:szCs w:val="22"/>
                <w:lang w:eastAsia="sv-SE"/>
              </w:rPr>
              <w:t>.</w:t>
            </w:r>
          </w:p>
        </w:tc>
      </w:tr>
      <w:tr w:rsidR="00B80B5E" w:rsidRPr="00CA3ECC" w14:paraId="24A04D5D" w14:textId="77777777" w:rsidTr="00826272">
        <w:tc>
          <w:tcPr>
            <w:tcW w:w="14173" w:type="dxa"/>
            <w:tcBorders>
              <w:top w:val="single" w:sz="4" w:space="0" w:color="auto"/>
              <w:left w:val="single" w:sz="4" w:space="0" w:color="auto"/>
              <w:bottom w:val="single" w:sz="4" w:space="0" w:color="auto"/>
              <w:right w:val="single" w:sz="4" w:space="0" w:color="auto"/>
            </w:tcBorders>
          </w:tcPr>
          <w:p w14:paraId="1B2BEC42" w14:textId="77777777" w:rsidR="00B80B5E" w:rsidRPr="00CA3ECC" w:rsidRDefault="00B80B5E" w:rsidP="00826272">
            <w:pPr>
              <w:pStyle w:val="TAL"/>
              <w:rPr>
                <w:b/>
                <w:i/>
              </w:rPr>
            </w:pPr>
            <w:proofErr w:type="spellStart"/>
            <w:r w:rsidRPr="00CA3ECC">
              <w:rPr>
                <w:b/>
                <w:bCs/>
                <w:i/>
                <w:iCs/>
                <w:szCs w:val="22"/>
              </w:rPr>
              <w:t>posSI-RequestConfig</w:t>
            </w:r>
            <w:proofErr w:type="spellEnd"/>
          </w:p>
          <w:p w14:paraId="7F135B3E" w14:textId="77777777" w:rsidR="00B80B5E" w:rsidRPr="00CA3ECC" w:rsidRDefault="00B80B5E" w:rsidP="00826272">
            <w:pPr>
              <w:pStyle w:val="TAL"/>
              <w:rPr>
                <w:b/>
                <w:i/>
                <w:szCs w:val="22"/>
                <w:lang w:eastAsia="sv-SE"/>
              </w:rPr>
            </w:pPr>
            <w:r w:rsidRPr="00CA3ECC">
              <w:t xml:space="preserve">Configuration of Msg1 resources that the UE uses for requesting SI-messages for which </w:t>
            </w:r>
            <w:proofErr w:type="spellStart"/>
            <w:r w:rsidRPr="00CA3ECC">
              <w:rPr>
                <w:i/>
              </w:rPr>
              <w:t>posSI-BroadcastStatus</w:t>
            </w:r>
            <w:proofErr w:type="spellEnd"/>
            <w:r w:rsidRPr="00CA3ECC">
              <w:t xml:space="preserve"> is set to </w:t>
            </w:r>
            <w:proofErr w:type="spellStart"/>
            <w:r w:rsidRPr="00CA3ECC">
              <w:t>notBroadcasting</w:t>
            </w:r>
            <w:proofErr w:type="spellEnd"/>
            <w:r w:rsidRPr="00CA3ECC">
              <w:t>.</w:t>
            </w:r>
          </w:p>
        </w:tc>
      </w:tr>
      <w:tr w:rsidR="00B80B5E" w:rsidRPr="00CA3ECC" w14:paraId="3C136E8F" w14:textId="77777777" w:rsidTr="00826272">
        <w:tc>
          <w:tcPr>
            <w:tcW w:w="14173" w:type="dxa"/>
            <w:tcBorders>
              <w:top w:val="single" w:sz="4" w:space="0" w:color="auto"/>
              <w:left w:val="single" w:sz="4" w:space="0" w:color="auto"/>
              <w:bottom w:val="single" w:sz="4" w:space="0" w:color="auto"/>
              <w:right w:val="single" w:sz="4" w:space="0" w:color="auto"/>
            </w:tcBorders>
          </w:tcPr>
          <w:p w14:paraId="34C4BBBB" w14:textId="77777777" w:rsidR="00B80B5E" w:rsidRPr="00CA3ECC" w:rsidRDefault="00B80B5E" w:rsidP="00826272">
            <w:pPr>
              <w:pStyle w:val="TAL"/>
              <w:rPr>
                <w:b/>
                <w:i/>
              </w:rPr>
            </w:pPr>
            <w:proofErr w:type="spellStart"/>
            <w:r w:rsidRPr="00CA3ECC">
              <w:rPr>
                <w:b/>
                <w:bCs/>
                <w:i/>
                <w:iCs/>
                <w:szCs w:val="22"/>
              </w:rPr>
              <w:t>posSI-RequestConfigSUL</w:t>
            </w:r>
            <w:proofErr w:type="spellEnd"/>
          </w:p>
          <w:p w14:paraId="7A62D1B1" w14:textId="77777777" w:rsidR="00B80B5E" w:rsidRPr="00CA3ECC" w:rsidRDefault="00B80B5E" w:rsidP="00826272">
            <w:pPr>
              <w:pStyle w:val="TAL"/>
              <w:rPr>
                <w:b/>
                <w:i/>
                <w:szCs w:val="22"/>
                <w:lang w:eastAsia="sv-SE"/>
              </w:rPr>
            </w:pPr>
            <w:r w:rsidRPr="00CA3ECC">
              <w:t xml:space="preserve">Configuration of Msg1 resources that the UE uses for requesting SI-messages for which </w:t>
            </w:r>
            <w:proofErr w:type="spellStart"/>
            <w:r w:rsidRPr="00CA3ECC">
              <w:rPr>
                <w:i/>
              </w:rPr>
              <w:t>posSI-BroadcastStatus</w:t>
            </w:r>
            <w:proofErr w:type="spellEnd"/>
            <w:r w:rsidRPr="00CA3ECC">
              <w:t xml:space="preserve"> is set to </w:t>
            </w:r>
            <w:proofErr w:type="spellStart"/>
            <w:r w:rsidRPr="00CA3ECC">
              <w:t>notBroadcasting</w:t>
            </w:r>
            <w:proofErr w:type="spellEnd"/>
            <w:r w:rsidRPr="00CA3ECC">
              <w:t>.</w:t>
            </w:r>
          </w:p>
        </w:tc>
      </w:tr>
      <w:tr w:rsidR="00B80B5E" w:rsidRPr="00CA3ECC" w14:paraId="08B801A2"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50853625" w14:textId="77777777" w:rsidR="00B80B5E" w:rsidRPr="00CA3ECC" w:rsidRDefault="00B80B5E" w:rsidP="00826272">
            <w:pPr>
              <w:pStyle w:val="TAL"/>
              <w:rPr>
                <w:b/>
                <w:i/>
                <w:lang w:eastAsia="sv-SE"/>
              </w:rPr>
            </w:pPr>
            <w:proofErr w:type="spellStart"/>
            <w:r w:rsidRPr="00CA3ECC">
              <w:rPr>
                <w:b/>
                <w:i/>
                <w:lang w:eastAsia="sv-SE"/>
              </w:rPr>
              <w:t>pos</w:t>
            </w:r>
            <w:proofErr w:type="spellEnd"/>
            <w:r w:rsidRPr="00CA3ECC">
              <w:rPr>
                <w:b/>
                <w:i/>
                <w:lang w:eastAsia="sv-SE"/>
              </w:rPr>
              <w:t>-</w:t>
            </w:r>
            <w:r w:rsidRPr="00CA3ECC">
              <w:rPr>
                <w:b/>
                <w:i/>
              </w:rPr>
              <w:t>SIB</w:t>
            </w:r>
            <w:r w:rsidRPr="00CA3ECC">
              <w:rPr>
                <w:b/>
                <w:i/>
                <w:lang w:eastAsia="sv-SE"/>
              </w:rPr>
              <w:t>-</w:t>
            </w:r>
            <w:proofErr w:type="spellStart"/>
            <w:r w:rsidRPr="00CA3ECC">
              <w:rPr>
                <w:b/>
                <w:i/>
                <w:lang w:eastAsia="sv-SE"/>
              </w:rPr>
              <w:t>MappingInfo</w:t>
            </w:r>
            <w:proofErr w:type="spellEnd"/>
          </w:p>
          <w:p w14:paraId="217B0D40" w14:textId="77777777" w:rsidR="00B80B5E" w:rsidRPr="00CA3ECC" w:rsidRDefault="00B80B5E" w:rsidP="00826272">
            <w:pPr>
              <w:pStyle w:val="TAL"/>
              <w:rPr>
                <w:b/>
                <w:i/>
                <w:szCs w:val="22"/>
                <w:lang w:eastAsia="sv-SE"/>
              </w:rPr>
            </w:pPr>
            <w:r w:rsidRPr="00CA3ECC">
              <w:rPr>
                <w:lang w:eastAsia="en-GB"/>
              </w:rPr>
              <w:t xml:space="preserve">List of the </w:t>
            </w:r>
            <w:proofErr w:type="spellStart"/>
            <w:r w:rsidRPr="00CA3ECC">
              <w:rPr>
                <w:lang w:eastAsia="en-GB"/>
              </w:rPr>
              <w:t>posSIBs</w:t>
            </w:r>
            <w:proofErr w:type="spellEnd"/>
            <w:r w:rsidRPr="00CA3ECC">
              <w:rPr>
                <w:lang w:eastAsia="en-GB"/>
              </w:rPr>
              <w:t xml:space="preserve"> mapped to this </w:t>
            </w:r>
            <w:proofErr w:type="spellStart"/>
            <w:r w:rsidRPr="00CA3ECC">
              <w:rPr>
                <w:i/>
                <w:iCs/>
                <w:lang w:eastAsia="en-GB"/>
              </w:rPr>
              <w:t>SystemInformation</w:t>
            </w:r>
            <w:proofErr w:type="spellEnd"/>
            <w:r w:rsidRPr="00CA3ECC">
              <w:rPr>
                <w:i/>
                <w:iCs/>
                <w:lang w:eastAsia="en-GB"/>
              </w:rPr>
              <w:t xml:space="preserve"> </w:t>
            </w:r>
            <w:r w:rsidRPr="00CA3ECC">
              <w:rPr>
                <w:iCs/>
                <w:lang w:eastAsia="en-GB"/>
              </w:rPr>
              <w:t>message.</w:t>
            </w:r>
          </w:p>
        </w:tc>
      </w:tr>
      <w:tr w:rsidR="00B80B5E" w:rsidRPr="00CA3ECC" w14:paraId="32A3D88E"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16234BDE" w14:textId="77777777" w:rsidR="00B80B5E" w:rsidRPr="00CA3ECC" w:rsidRDefault="00B80B5E" w:rsidP="00826272">
            <w:pPr>
              <w:pStyle w:val="TAL"/>
              <w:rPr>
                <w:b/>
                <w:bCs/>
                <w:i/>
                <w:noProof/>
                <w:lang w:eastAsia="en-GB"/>
              </w:rPr>
            </w:pPr>
            <w:r w:rsidRPr="00CA3ECC">
              <w:rPr>
                <w:b/>
                <w:bCs/>
                <w:i/>
                <w:noProof/>
                <w:lang w:eastAsia="en-GB"/>
              </w:rPr>
              <w:t>posSibType</w:t>
            </w:r>
          </w:p>
          <w:p w14:paraId="632236F9" w14:textId="77777777" w:rsidR="00B80B5E" w:rsidRPr="00CA3ECC" w:rsidRDefault="00B80B5E" w:rsidP="00826272">
            <w:pPr>
              <w:pStyle w:val="TAL"/>
              <w:rPr>
                <w:szCs w:val="22"/>
                <w:lang w:eastAsia="sv-SE"/>
              </w:rPr>
            </w:pPr>
            <w:r w:rsidRPr="00CA3ECC">
              <w:rPr>
                <w:bCs/>
                <w:noProof/>
                <w:lang w:eastAsia="en-GB"/>
              </w:rPr>
              <w:t>The positioning SIB type is defined in TS 37.355 [49].</w:t>
            </w:r>
          </w:p>
        </w:tc>
      </w:tr>
      <w:tr w:rsidR="00B80B5E" w:rsidRPr="00CA3ECC" w14:paraId="3A2F8116"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52B7A137" w14:textId="77777777" w:rsidR="00B80B5E" w:rsidRPr="00CA3ECC" w:rsidRDefault="00B80B5E" w:rsidP="00826272">
            <w:pPr>
              <w:pStyle w:val="TAL"/>
              <w:rPr>
                <w:b/>
                <w:bCs/>
                <w:i/>
                <w:noProof/>
                <w:lang w:eastAsia="en-GB"/>
              </w:rPr>
            </w:pPr>
            <w:r w:rsidRPr="00CA3ECC">
              <w:rPr>
                <w:b/>
                <w:bCs/>
                <w:i/>
                <w:noProof/>
                <w:lang w:eastAsia="en-GB"/>
              </w:rPr>
              <w:t>posSi-Periodicity</w:t>
            </w:r>
          </w:p>
          <w:p w14:paraId="69B0AED1" w14:textId="37B892C3" w:rsidR="00B80B5E" w:rsidRPr="00B80B5E" w:rsidRDefault="00B80B5E">
            <w:pPr>
              <w:rPr>
                <w:szCs w:val="22"/>
                <w:lang w:eastAsia="sv-SE"/>
              </w:rPr>
              <w:pPrChange w:id="22" w:author="Samsung (June Hwang)" w:date="2021-01-15T10:50:00Z">
                <w:pPr>
                  <w:pStyle w:val="TAL"/>
                </w:pPr>
              </w:pPrChange>
            </w:pPr>
            <w:r w:rsidRPr="00CA3ECC">
              <w:rPr>
                <w:lang w:eastAsia="en-GB"/>
              </w:rPr>
              <w:t>Periodicity of the SI-message in radio frames, such that rf8 denotes 8 radio frames, rf16 denotes 16 radio frames, and so on.</w:t>
            </w:r>
            <w:ins w:id="23" w:author="Samsung (June Hwang)" w:date="2021-01-15T10:50:00Z">
              <w:r>
                <w:rPr>
                  <w:lang w:eastAsia="en-GB"/>
                </w:rPr>
                <w:t xml:space="preserve"> </w:t>
              </w:r>
              <w:r>
                <w:rPr>
                  <w:rFonts w:hint="eastAsia"/>
                  <w:color w:val="C55A11"/>
                  <w:u w:val="single"/>
                  <w:lang w:eastAsia="en-GB"/>
                </w:rPr>
                <w:t xml:space="preserve">If the </w:t>
              </w:r>
              <w:proofErr w:type="spellStart"/>
              <w:r>
                <w:rPr>
                  <w:rFonts w:hint="eastAsia"/>
                  <w:i/>
                  <w:iCs/>
                  <w:color w:val="C55A11"/>
                  <w:u w:val="single"/>
                </w:rPr>
                <w:t>offsetToSI</w:t>
              </w:r>
              <w:proofErr w:type="spellEnd"/>
              <w:r>
                <w:rPr>
                  <w:rFonts w:hint="eastAsia"/>
                  <w:i/>
                  <w:iCs/>
                  <w:color w:val="C55A11"/>
                  <w:u w:val="single"/>
                </w:rPr>
                <w:t>-Used</w:t>
              </w:r>
              <w:r>
                <w:rPr>
                  <w:rFonts w:hint="eastAsia"/>
                  <w:color w:val="C55A11"/>
                  <w:u w:val="single"/>
                </w:rPr>
                <w:t xml:space="preserve"> </w:t>
              </w:r>
              <w:r>
                <w:rPr>
                  <w:rFonts w:hint="eastAsia"/>
                  <w:color w:val="C55A11"/>
                  <w:u w:val="single"/>
                  <w:lang w:eastAsia="en-GB"/>
                </w:rPr>
                <w:t xml:space="preserve">is configured, the </w:t>
              </w:r>
              <w:proofErr w:type="spellStart"/>
              <w:r>
                <w:rPr>
                  <w:rFonts w:hint="eastAsia"/>
                  <w:i/>
                  <w:iCs/>
                  <w:color w:val="C55A11"/>
                  <w:u w:val="single"/>
                  <w:lang w:eastAsia="en-GB"/>
                </w:rPr>
                <w:t>posSI</w:t>
              </w:r>
              <w:proofErr w:type="spellEnd"/>
              <w:r>
                <w:rPr>
                  <w:rFonts w:hint="eastAsia"/>
                  <w:i/>
                  <w:iCs/>
                  <w:color w:val="C55A11"/>
                  <w:u w:val="single"/>
                  <w:lang w:eastAsia="en-GB"/>
                </w:rPr>
                <w:t>-Periodicity</w:t>
              </w:r>
              <w:r>
                <w:rPr>
                  <w:rFonts w:hint="eastAsia"/>
                  <w:color w:val="C55A11"/>
                  <w:u w:val="single"/>
                  <w:lang w:eastAsia="en-GB"/>
                </w:rPr>
                <w:t xml:space="preserve"> of rf8 cannot be used.</w:t>
              </w:r>
            </w:ins>
          </w:p>
        </w:tc>
      </w:tr>
      <w:tr w:rsidR="00B80B5E" w:rsidRPr="00CA3ECC" w14:paraId="24A23930"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4B77F7D1" w14:textId="77777777" w:rsidR="00B80B5E" w:rsidRPr="00CA3ECC" w:rsidRDefault="00B80B5E" w:rsidP="00826272">
            <w:pPr>
              <w:keepNext/>
              <w:keepLines/>
              <w:spacing w:after="0"/>
              <w:rPr>
                <w:rFonts w:ascii="Arial" w:hAnsi="Arial"/>
                <w:b/>
                <w:bCs/>
                <w:i/>
                <w:iCs/>
                <w:sz w:val="18"/>
                <w:lang w:eastAsia="en-GB"/>
              </w:rPr>
            </w:pPr>
            <w:proofErr w:type="spellStart"/>
            <w:r w:rsidRPr="00CA3ECC">
              <w:rPr>
                <w:rFonts w:ascii="Arial" w:hAnsi="Arial"/>
                <w:b/>
                <w:bCs/>
                <w:i/>
                <w:iCs/>
                <w:sz w:val="18"/>
                <w:lang w:eastAsia="en-GB"/>
              </w:rPr>
              <w:t>offsetToSI</w:t>
            </w:r>
            <w:proofErr w:type="spellEnd"/>
            <w:r w:rsidRPr="00CA3ECC">
              <w:rPr>
                <w:rFonts w:ascii="Arial" w:hAnsi="Arial"/>
                <w:b/>
                <w:bCs/>
                <w:i/>
                <w:iCs/>
                <w:sz w:val="18"/>
                <w:lang w:eastAsia="en-GB"/>
              </w:rPr>
              <w:t>-Used</w:t>
            </w:r>
          </w:p>
          <w:p w14:paraId="546AEA10" w14:textId="77777777" w:rsidR="00B80B5E" w:rsidRPr="00CA3ECC" w:rsidRDefault="00B80B5E" w:rsidP="00826272">
            <w:pPr>
              <w:pStyle w:val="TAL"/>
              <w:rPr>
                <w:b/>
                <w:bCs/>
                <w:i/>
                <w:noProof/>
                <w:lang w:eastAsia="en-GB"/>
              </w:rPr>
            </w:pPr>
            <w:r w:rsidRPr="00CA3ECC">
              <w:rPr>
                <w:lang w:eastAsia="en-GB"/>
              </w:rPr>
              <w:t xml:space="preserve">This field, if present indicates that the SI messages in </w:t>
            </w:r>
            <w:proofErr w:type="spellStart"/>
            <w:r w:rsidRPr="00CA3ECC">
              <w:rPr>
                <w:i/>
                <w:lang w:eastAsia="en-GB"/>
              </w:rPr>
              <w:t>pos-SchedulingInfoList</w:t>
            </w:r>
            <w:proofErr w:type="spellEnd"/>
            <w:r w:rsidRPr="00CA3ECC">
              <w:rPr>
                <w:lang w:eastAsia="en-GB"/>
              </w:rPr>
              <w:t xml:space="preserve"> are scheduled with an offset of 8 radio frames compared to SI messages in </w:t>
            </w:r>
            <w:proofErr w:type="spellStart"/>
            <w:r w:rsidRPr="00CA3ECC">
              <w:rPr>
                <w:i/>
                <w:lang w:eastAsia="en-GB"/>
              </w:rPr>
              <w:t>schedulingInfoList</w:t>
            </w:r>
            <w:proofErr w:type="spellEnd"/>
            <w:r w:rsidRPr="00CA3ECC">
              <w:rPr>
                <w:lang w:eastAsia="en-GB"/>
              </w:rPr>
              <w:t xml:space="preserve">. </w:t>
            </w:r>
            <w:proofErr w:type="spellStart"/>
            <w:proofErr w:type="gramStart"/>
            <w:r w:rsidRPr="00CA3ECC">
              <w:rPr>
                <w:i/>
                <w:lang w:eastAsia="en-GB"/>
              </w:rPr>
              <w:t>offsetToSI</w:t>
            </w:r>
            <w:proofErr w:type="spellEnd"/>
            <w:r w:rsidRPr="00CA3ECC">
              <w:rPr>
                <w:i/>
                <w:lang w:eastAsia="en-GB"/>
              </w:rPr>
              <w:t>-Used</w:t>
            </w:r>
            <w:proofErr w:type="gramEnd"/>
            <w:r w:rsidRPr="00CA3ECC">
              <w:rPr>
                <w:lang w:eastAsia="en-GB"/>
              </w:rPr>
              <w:t xml:space="preserve"> may be present only if the shortest configured SI message periodicity for SI messages in </w:t>
            </w:r>
            <w:proofErr w:type="spellStart"/>
            <w:r w:rsidRPr="00CA3ECC">
              <w:rPr>
                <w:i/>
                <w:lang w:eastAsia="en-GB"/>
              </w:rPr>
              <w:t>schedulingInfoList</w:t>
            </w:r>
            <w:proofErr w:type="spellEnd"/>
            <w:r w:rsidRPr="00CA3ECC">
              <w:rPr>
                <w:lang w:eastAsia="en-GB"/>
              </w:rPr>
              <w:t xml:space="preserve"> is 80ms.</w:t>
            </w:r>
          </w:p>
        </w:tc>
      </w:tr>
      <w:tr w:rsidR="00B80B5E" w:rsidRPr="00CA3ECC" w14:paraId="4C9894F3"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7E78A3F3" w14:textId="77777777" w:rsidR="00B80B5E" w:rsidRPr="00CA3ECC" w:rsidRDefault="00B80B5E" w:rsidP="00826272">
            <w:pPr>
              <w:pStyle w:val="TAL"/>
              <w:rPr>
                <w:b/>
                <w:bCs/>
                <w:i/>
                <w:iCs/>
                <w:lang w:eastAsia="sv-SE"/>
              </w:rPr>
            </w:pPr>
            <w:proofErr w:type="spellStart"/>
            <w:r w:rsidRPr="00CA3ECC">
              <w:rPr>
                <w:b/>
                <w:bCs/>
                <w:i/>
                <w:iCs/>
                <w:lang w:eastAsia="sv-SE"/>
              </w:rPr>
              <w:t>sbas</w:t>
            </w:r>
            <w:proofErr w:type="spellEnd"/>
            <w:r w:rsidRPr="00CA3ECC">
              <w:rPr>
                <w:b/>
                <w:bCs/>
                <w:i/>
                <w:iCs/>
                <w:lang w:eastAsia="sv-SE"/>
              </w:rPr>
              <w:t>-ID</w:t>
            </w:r>
          </w:p>
          <w:p w14:paraId="7536A659" w14:textId="77777777" w:rsidR="00B80B5E" w:rsidRPr="00CA3ECC" w:rsidRDefault="00B80B5E" w:rsidP="00826272">
            <w:pPr>
              <w:pStyle w:val="TAL"/>
              <w:rPr>
                <w:iCs/>
                <w:lang w:eastAsia="en-GB"/>
              </w:rPr>
            </w:pPr>
            <w:r w:rsidRPr="00CA3ECC">
              <w:rPr>
                <w:lang w:eastAsia="sv-SE"/>
              </w:rPr>
              <w:t>The presence of this field indicates that the positioning SIB type is for a specific SBAS. Indicates a specific SBAS (see also TS 37.355 [49]).</w:t>
            </w:r>
          </w:p>
        </w:tc>
      </w:tr>
    </w:tbl>
    <w:p w14:paraId="1497086B" w14:textId="77777777" w:rsidR="00B80B5E" w:rsidRPr="00CA3ECC" w:rsidRDefault="00B80B5E" w:rsidP="00B80B5E">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80B5E" w:rsidRPr="00CA3ECC" w14:paraId="616314FF" w14:textId="77777777" w:rsidTr="0082627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12AB80F" w14:textId="77777777" w:rsidR="00B80B5E" w:rsidRPr="00CA3ECC" w:rsidRDefault="00B80B5E" w:rsidP="00826272">
            <w:pPr>
              <w:pStyle w:val="TAH"/>
              <w:rPr>
                <w:lang w:eastAsia="en-GB"/>
              </w:rPr>
            </w:pPr>
            <w:r w:rsidRPr="00CA3ECC">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EE3B9FD" w14:textId="77777777" w:rsidR="00B80B5E" w:rsidRPr="00CA3ECC" w:rsidRDefault="00B80B5E" w:rsidP="00826272">
            <w:pPr>
              <w:pStyle w:val="TAH"/>
              <w:rPr>
                <w:lang w:eastAsia="en-GB"/>
              </w:rPr>
            </w:pPr>
            <w:r w:rsidRPr="00CA3ECC">
              <w:rPr>
                <w:lang w:eastAsia="en-GB"/>
              </w:rPr>
              <w:t>Explanation</w:t>
            </w:r>
          </w:p>
        </w:tc>
      </w:tr>
      <w:tr w:rsidR="00B80B5E" w:rsidRPr="00CA3ECC" w14:paraId="59297D10" w14:textId="77777777" w:rsidTr="0082627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1296A22" w14:textId="77777777" w:rsidR="00B80B5E" w:rsidRPr="00CA3ECC" w:rsidRDefault="00B80B5E" w:rsidP="00826272">
            <w:pPr>
              <w:pStyle w:val="TAL"/>
              <w:rPr>
                <w:i/>
                <w:lang w:eastAsia="en-GB"/>
              </w:rPr>
            </w:pPr>
            <w:r w:rsidRPr="00CA3ECC">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CD9589F" w14:textId="77777777" w:rsidR="00B80B5E" w:rsidRPr="00CA3ECC" w:rsidRDefault="00B80B5E" w:rsidP="00826272">
            <w:pPr>
              <w:pStyle w:val="TAL"/>
              <w:rPr>
                <w:lang w:eastAsia="en-GB"/>
              </w:rPr>
            </w:pPr>
            <w:r w:rsidRPr="00CA3ECC">
              <w:rPr>
                <w:lang w:eastAsia="en-GB"/>
              </w:rPr>
              <w:t xml:space="preserve">The field is optionally present, Need R, if </w:t>
            </w:r>
            <w:proofErr w:type="spellStart"/>
            <w:r w:rsidRPr="00CA3ECC">
              <w:rPr>
                <w:i/>
                <w:lang w:eastAsia="en-GB"/>
              </w:rPr>
              <w:t>posSI-BroadcastStatus</w:t>
            </w:r>
            <w:proofErr w:type="spellEnd"/>
            <w:r w:rsidRPr="00CA3ECC">
              <w:rPr>
                <w:lang w:eastAsia="en-GB"/>
              </w:rPr>
              <w:t xml:space="preserve"> is set to </w:t>
            </w:r>
            <w:proofErr w:type="spellStart"/>
            <w:r w:rsidRPr="00CA3ECC">
              <w:rPr>
                <w:i/>
              </w:rPr>
              <w:t>notBroadcasting</w:t>
            </w:r>
            <w:proofErr w:type="spellEnd"/>
            <w:r w:rsidRPr="00CA3ECC">
              <w:t xml:space="preserve"> </w:t>
            </w:r>
            <w:r w:rsidRPr="00CA3ECC">
              <w:rPr>
                <w:lang w:eastAsia="en-GB"/>
              </w:rPr>
              <w:t xml:space="preserve">for any SI-message included in </w:t>
            </w:r>
            <w:proofErr w:type="spellStart"/>
            <w:r w:rsidRPr="00CA3ECC">
              <w:rPr>
                <w:i/>
                <w:lang w:eastAsia="en-GB"/>
              </w:rPr>
              <w:t>PosSchedulingInfo</w:t>
            </w:r>
            <w:proofErr w:type="spellEnd"/>
            <w:r w:rsidRPr="00CA3ECC">
              <w:rPr>
                <w:lang w:eastAsia="en-GB"/>
              </w:rPr>
              <w:t>. It is absent otherwise.</w:t>
            </w:r>
          </w:p>
        </w:tc>
      </w:tr>
      <w:tr w:rsidR="00B80B5E" w:rsidRPr="00CA3ECC" w14:paraId="5B0649E9" w14:textId="77777777" w:rsidTr="0082627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7AFBC96" w14:textId="77777777" w:rsidR="00B80B5E" w:rsidRPr="00CA3ECC" w:rsidRDefault="00B80B5E" w:rsidP="00826272">
            <w:pPr>
              <w:pStyle w:val="TAL"/>
              <w:rPr>
                <w:i/>
                <w:lang w:eastAsia="en-GB"/>
              </w:rPr>
            </w:pPr>
            <w:r w:rsidRPr="00CA3ECC">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BE27DF1" w14:textId="77777777" w:rsidR="00B80B5E" w:rsidRPr="00CA3ECC" w:rsidRDefault="00B80B5E" w:rsidP="00826272">
            <w:pPr>
              <w:pStyle w:val="TAL"/>
              <w:rPr>
                <w:lang w:eastAsia="en-GB"/>
              </w:rPr>
            </w:pPr>
            <w:r w:rsidRPr="00CA3ECC">
              <w:rPr>
                <w:lang w:eastAsia="en-GB"/>
              </w:rPr>
              <w:t xml:space="preserve">The field is optionally present, Need R, if </w:t>
            </w:r>
            <w:proofErr w:type="spellStart"/>
            <w:r w:rsidRPr="00CA3ECC">
              <w:rPr>
                <w:i/>
                <w:iCs/>
                <w:lang w:eastAsia="en-GB"/>
              </w:rPr>
              <w:t>supplementaryUplink</w:t>
            </w:r>
            <w:proofErr w:type="spellEnd"/>
            <w:r w:rsidRPr="00CA3ECC">
              <w:rPr>
                <w:lang w:eastAsia="en-GB"/>
              </w:rPr>
              <w:t xml:space="preserve"> is configured in </w:t>
            </w:r>
            <w:proofErr w:type="spellStart"/>
            <w:r w:rsidRPr="00CA3ECC">
              <w:rPr>
                <w:i/>
                <w:iCs/>
                <w:lang w:eastAsia="en-GB"/>
              </w:rPr>
              <w:t>ServingCellConfigCommonSIB</w:t>
            </w:r>
            <w:proofErr w:type="spellEnd"/>
            <w:r w:rsidRPr="00CA3ECC">
              <w:rPr>
                <w:lang w:eastAsia="en-GB"/>
              </w:rPr>
              <w:t xml:space="preserve"> and if </w:t>
            </w:r>
            <w:proofErr w:type="spellStart"/>
            <w:r w:rsidRPr="00CA3ECC">
              <w:rPr>
                <w:i/>
                <w:lang w:eastAsia="en-GB"/>
              </w:rPr>
              <w:t>posSI-BroadcastStatus</w:t>
            </w:r>
            <w:proofErr w:type="spellEnd"/>
            <w:r w:rsidRPr="00CA3ECC">
              <w:rPr>
                <w:lang w:eastAsia="en-GB"/>
              </w:rPr>
              <w:t xml:space="preserve"> is set to </w:t>
            </w:r>
            <w:proofErr w:type="spellStart"/>
            <w:r w:rsidRPr="00CA3ECC">
              <w:rPr>
                <w:i/>
              </w:rPr>
              <w:t>notBroadcasting</w:t>
            </w:r>
            <w:proofErr w:type="spellEnd"/>
            <w:r w:rsidRPr="00CA3ECC">
              <w:rPr>
                <w:lang w:eastAsia="en-GB"/>
              </w:rPr>
              <w:t xml:space="preserve"> for any SI-message included in </w:t>
            </w:r>
            <w:proofErr w:type="spellStart"/>
            <w:r w:rsidRPr="00CA3ECC">
              <w:rPr>
                <w:i/>
                <w:lang w:eastAsia="en-GB"/>
              </w:rPr>
              <w:t>PosSchedulingInfo</w:t>
            </w:r>
            <w:proofErr w:type="spellEnd"/>
            <w:r w:rsidRPr="00CA3ECC">
              <w:rPr>
                <w:lang w:eastAsia="en-GB"/>
              </w:rPr>
              <w:t>. It is absent otherwise.</w:t>
            </w:r>
          </w:p>
        </w:tc>
      </w:tr>
    </w:tbl>
    <w:p w14:paraId="1B4E54CD" w14:textId="77777777" w:rsidR="00B80B5E" w:rsidRPr="00CA3ECC" w:rsidRDefault="00B80B5E" w:rsidP="00B80B5E">
      <w:pPr>
        <w:rPr>
          <w:rFonts w:eastAsia="SimSun"/>
        </w:rPr>
      </w:pPr>
    </w:p>
    <w:p w14:paraId="540FDEB0" w14:textId="7D142098" w:rsidR="00B80B5E" w:rsidRPr="00CA14C0" w:rsidRDefault="00B80B5E" w:rsidP="00B80B5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2</w:t>
      </w:r>
      <w:r w:rsidRPr="00B80B5E">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CHANGE</w:t>
      </w:r>
    </w:p>
    <w:p w14:paraId="7F445A58" w14:textId="77777777" w:rsidR="00B80B5E" w:rsidRPr="00B80B5E" w:rsidRDefault="00B80B5E" w:rsidP="00A00D55">
      <w:pPr>
        <w:pStyle w:val="af2"/>
        <w:rPr>
          <w:rFonts w:eastAsiaTheme="minorEastAsia"/>
        </w:rPr>
      </w:pPr>
    </w:p>
    <w:sectPr w:rsidR="00B80B5E" w:rsidRPr="00B80B5E" w:rsidSect="00B80B5E">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56C5E" w14:textId="77777777" w:rsidR="00FF50F5" w:rsidRDefault="00FF50F5">
      <w:pPr>
        <w:spacing w:after="0"/>
      </w:pPr>
      <w:r>
        <w:separator/>
      </w:r>
    </w:p>
  </w:endnote>
  <w:endnote w:type="continuationSeparator" w:id="0">
    <w:p w14:paraId="7A1C4B22" w14:textId="77777777" w:rsidR="00FF50F5" w:rsidRDefault="00FF50F5">
      <w:pPr>
        <w:spacing w:after="0"/>
      </w:pPr>
      <w:r>
        <w:continuationSeparator/>
      </w:r>
    </w:p>
  </w:endnote>
  <w:endnote w:type="continuationNotice" w:id="1">
    <w:p w14:paraId="5A75C1EA" w14:textId="77777777" w:rsidR="00FF50F5" w:rsidRDefault="00FF5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64098F" w:rsidRDefault="0064098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49764" w14:textId="77777777" w:rsidR="00FF50F5" w:rsidRDefault="00FF50F5">
      <w:pPr>
        <w:spacing w:after="0"/>
      </w:pPr>
      <w:r>
        <w:separator/>
      </w:r>
    </w:p>
  </w:footnote>
  <w:footnote w:type="continuationSeparator" w:id="0">
    <w:p w14:paraId="336D245B" w14:textId="77777777" w:rsidR="00FF50F5" w:rsidRDefault="00FF50F5">
      <w:pPr>
        <w:spacing w:after="0"/>
      </w:pPr>
      <w:r>
        <w:continuationSeparator/>
      </w:r>
    </w:p>
  </w:footnote>
  <w:footnote w:type="continuationNotice" w:id="1">
    <w:p w14:paraId="3167A5A5" w14:textId="77777777" w:rsidR="00FF50F5" w:rsidRDefault="00FF5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8798D" w14:textId="77777777" w:rsidR="00CF0416" w:rsidRDefault="00CF0416">
    <w:pPr>
      <w:pStyle w:val="a3"/>
    </w:pPr>
  </w:p>
  <w:p w14:paraId="076C056C" w14:textId="77777777" w:rsidR="00CF0416" w:rsidRDefault="00CF041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4098F" w:rsidRDefault="0064098F">
    <w:pPr>
      <w:pStyle w:val="a3"/>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BF7"/>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0E2"/>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FF4"/>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B7B"/>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60"/>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FA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215"/>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D55"/>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7F"/>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5B"/>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5E"/>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0F"/>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A76"/>
    <w:rsid w:val="00CE6D64"/>
    <w:rsid w:val="00CE70F6"/>
    <w:rsid w:val="00CE7104"/>
    <w:rsid w:val="00CE7BB5"/>
    <w:rsid w:val="00CE7BC0"/>
    <w:rsid w:val="00CE7F57"/>
    <w:rsid w:val="00CE7F7D"/>
    <w:rsid w:val="00CF004C"/>
    <w:rsid w:val="00CF036E"/>
    <w:rsid w:val="00CF0416"/>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BD4"/>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5A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CA"/>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6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A5"/>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72E"/>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008"/>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6B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0F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5"/>
    <w:qFormat/>
    <w:rsid w:val="00CF0416"/>
  </w:style>
  <w:style w:type="character" w:customStyle="1" w:styleId="Char5">
    <w:name w:val="본문 Char"/>
    <w:basedOn w:val="a0"/>
    <w:link w:val="af2"/>
    <w:rsid w:val="00CF0416"/>
    <w:rPr>
      <w:rFonts w:eastAsia="Times New Roman"/>
      <w:lang w:val="en-GB" w:eastAsia="ja-JP"/>
    </w:rPr>
  </w:style>
  <w:style w:type="paragraph" w:customStyle="1" w:styleId="Note-Boxed">
    <w:name w:val="Note - Boxed"/>
    <w:basedOn w:val="a"/>
    <w:next w:val="a"/>
    <w:rsid w:val="00CF041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D99B089-0C84-43ED-89F2-294DE6BD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1962</Words>
  <Characters>11188</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(June Hwang)</cp:lastModifiedBy>
  <cp:revision>3</cp:revision>
  <cp:lastPrinted>2017-05-08T10:55:00Z</cp:lastPrinted>
  <dcterms:created xsi:type="dcterms:W3CDTF">2021-02-01T15:54:00Z</dcterms:created>
  <dcterms:modified xsi:type="dcterms:W3CDTF">2021-02-01T16:11:00Z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